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C0" w:rsidRPr="0025311F" w:rsidRDefault="00A542C0" w:rsidP="00A542C0">
      <w:pPr>
        <w:pBdr>
          <w:bottom w:val="single" w:sz="4" w:space="1" w:color="auto"/>
        </w:pBdr>
        <w:tabs>
          <w:tab w:val="right" w:pos="9214"/>
        </w:tabs>
        <w:rPr>
          <w:rFonts w:ascii="Arial" w:hAnsi="Arial" w:cs="Arial"/>
          <w:b/>
        </w:rPr>
      </w:pPr>
      <w:bookmarkStart w:id="0" w:name="_Toc506562144"/>
      <w:bookmarkStart w:id="1" w:name="_Toc506562120"/>
      <w:r w:rsidRPr="0025311F">
        <w:rPr>
          <w:rFonts w:ascii="Arial" w:hAnsi="Arial" w:cs="Arial"/>
          <w:b/>
        </w:rPr>
        <w:t>3GPP TSG-SA WG1 Meeting #8</w:t>
      </w:r>
      <w:r>
        <w:rPr>
          <w:rFonts w:ascii="Arial" w:hAnsi="Arial" w:cs="Arial"/>
          <w:b/>
        </w:rPr>
        <w:t>2</w:t>
      </w:r>
      <w:r w:rsidRPr="0025311F">
        <w:rPr>
          <w:rFonts w:ascii="Arial" w:hAnsi="Arial" w:cs="Arial"/>
          <w:b/>
        </w:rPr>
        <w:tab/>
      </w:r>
      <w:r w:rsidR="00B51DDD" w:rsidRPr="00B51DDD">
        <w:rPr>
          <w:rFonts w:ascii="Arial" w:hAnsi="Arial" w:cs="Arial"/>
          <w:b/>
          <w:bCs/>
        </w:rPr>
        <w:t>S1-181</w:t>
      </w:r>
      <w:ins w:id="2" w:author="Joachim W. Walewski 2" w:date="2018-05-08T17:50:00Z">
        <w:r w:rsidR="006A3F04">
          <w:rPr>
            <w:rFonts w:ascii="Arial" w:hAnsi="Arial" w:cs="Arial"/>
            <w:b/>
            <w:bCs/>
          </w:rPr>
          <w:t>455</w:t>
        </w:r>
      </w:ins>
      <w:del w:id="3" w:author="Joachim W. Walewski 2" w:date="2018-05-08T17:50:00Z">
        <w:r w:rsidR="00B51DDD" w:rsidRPr="00B51DDD" w:rsidDel="006A3F04">
          <w:rPr>
            <w:rFonts w:ascii="Arial" w:hAnsi="Arial" w:cs="Arial"/>
            <w:b/>
            <w:bCs/>
          </w:rPr>
          <w:delText>187</w:delText>
        </w:r>
      </w:del>
    </w:p>
    <w:p w:rsidR="00A542C0" w:rsidRPr="00A542C0" w:rsidRDefault="00A542C0" w:rsidP="00A542C0">
      <w:pPr>
        <w:pBdr>
          <w:bottom w:val="single" w:sz="4" w:space="1" w:color="auto"/>
        </w:pBdr>
        <w:tabs>
          <w:tab w:val="right" w:pos="9214"/>
        </w:tabs>
        <w:rPr>
          <w:rFonts w:ascii="Arial" w:hAnsi="Arial" w:cs="Arial"/>
          <w:b/>
        </w:rPr>
      </w:pPr>
      <w:r>
        <w:rPr>
          <w:rFonts w:ascii="Arial" w:hAnsi="Arial" w:cs="Arial"/>
          <w:b/>
        </w:rPr>
        <w:t>Dubrovnik</w:t>
      </w:r>
      <w:r w:rsidRPr="0025311F">
        <w:rPr>
          <w:rFonts w:ascii="Arial" w:hAnsi="Arial" w:cs="Arial"/>
          <w:b/>
        </w:rPr>
        <w:t xml:space="preserve">, </w:t>
      </w:r>
      <w:r>
        <w:rPr>
          <w:rFonts w:ascii="Arial" w:hAnsi="Arial" w:cs="Arial"/>
          <w:b/>
        </w:rPr>
        <w:t>Croatia</w:t>
      </w:r>
      <w:r w:rsidRPr="0025311F">
        <w:rPr>
          <w:rFonts w:ascii="Arial" w:hAnsi="Arial" w:cs="Arial"/>
          <w:b/>
        </w:rPr>
        <w:t xml:space="preserve">, </w:t>
      </w:r>
      <w:r>
        <w:rPr>
          <w:rFonts w:ascii="Arial" w:hAnsi="Arial" w:cs="Arial"/>
          <w:b/>
        </w:rPr>
        <w:t>7</w:t>
      </w:r>
      <w:r w:rsidRPr="0025311F">
        <w:rPr>
          <w:rFonts w:ascii="Arial" w:hAnsi="Arial" w:cs="Arial"/>
          <w:b/>
        </w:rPr>
        <w:t xml:space="preserve"> - </w:t>
      </w:r>
      <w:r>
        <w:rPr>
          <w:rFonts w:ascii="Arial" w:hAnsi="Arial" w:cs="Arial"/>
          <w:b/>
        </w:rPr>
        <w:t>11</w:t>
      </w:r>
      <w:r w:rsidRPr="0025311F">
        <w:rPr>
          <w:rFonts w:ascii="Arial" w:hAnsi="Arial" w:cs="Arial"/>
          <w:b/>
        </w:rPr>
        <w:t xml:space="preserve"> </w:t>
      </w:r>
      <w:r>
        <w:rPr>
          <w:rFonts w:ascii="Arial" w:hAnsi="Arial" w:cs="Arial"/>
          <w:b/>
        </w:rPr>
        <w:t>May</w:t>
      </w:r>
      <w:r w:rsidRPr="00986EBC">
        <w:rPr>
          <w:rFonts w:ascii="Arial" w:hAnsi="Arial" w:cs="Arial"/>
          <w:b/>
        </w:rPr>
        <w:t xml:space="preserve"> </w:t>
      </w:r>
      <w:r w:rsidRPr="0025311F">
        <w:rPr>
          <w:rFonts w:ascii="Arial" w:hAnsi="Arial" w:cs="Arial"/>
          <w:b/>
        </w:rPr>
        <w:t>2018</w:t>
      </w:r>
      <w:r w:rsidRPr="0025311F">
        <w:rPr>
          <w:rFonts w:ascii="Arial" w:hAnsi="Arial" w:cs="Arial"/>
          <w:b/>
        </w:rPr>
        <w:tab/>
      </w:r>
      <w:r w:rsidRPr="0025311F">
        <w:rPr>
          <w:rFonts w:ascii="Arial" w:hAnsi="Arial" w:cs="Arial"/>
          <w:i/>
        </w:rPr>
        <w:t>(revision of xx-18</w:t>
      </w:r>
      <w:del w:id="4" w:author="Joachim W. Walewski 2" w:date="2018-05-08T17:50:00Z">
        <w:r w:rsidRPr="0025311F" w:rsidDel="006A3F04">
          <w:rPr>
            <w:rFonts w:ascii="Arial" w:hAnsi="Arial" w:cs="Arial"/>
            <w:i/>
          </w:rPr>
          <w:delText>xxxx</w:delText>
        </w:r>
      </w:del>
      <w:ins w:id="5" w:author="Joachim W. Walewski 2" w:date="2018-05-08T17:50:00Z">
        <w:r w:rsidR="006A3F04">
          <w:rPr>
            <w:rFonts w:ascii="Arial" w:hAnsi="Arial" w:cs="Arial"/>
            <w:i/>
          </w:rPr>
          <w:t>1187</w:t>
        </w:r>
      </w:ins>
      <w:r w:rsidRPr="0025311F">
        <w:rPr>
          <w:rFonts w:ascii="Arial" w:hAnsi="Arial" w:cs="Arial"/>
          <w:i/>
        </w:rPr>
        <w:t>)</w:t>
      </w:r>
    </w:p>
    <w:p w:rsidR="00A542C0" w:rsidRPr="00CF68B7"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Title:</w:t>
      </w:r>
      <w:r w:rsidRPr="00CF68B7">
        <w:rPr>
          <w:rFonts w:ascii="Arial" w:hAnsi="Arial"/>
          <w:lang w:eastAsia="en-GB"/>
        </w:rPr>
        <w:tab/>
      </w:r>
      <w:r w:rsidR="004319D9">
        <w:rPr>
          <w:rFonts w:ascii="Arial" w:hAnsi="Arial"/>
          <w:lang w:eastAsia="en-GB"/>
        </w:rPr>
        <w:t>CAV -</w:t>
      </w:r>
      <w:r w:rsidR="0025212B">
        <w:rPr>
          <w:rFonts w:ascii="Arial" w:hAnsi="Arial"/>
          <w:lang w:eastAsia="en-GB"/>
        </w:rPr>
        <w:t>c</w:t>
      </w:r>
      <w:r>
        <w:rPr>
          <w:rFonts w:ascii="Arial" w:hAnsi="Arial"/>
          <w:lang w:eastAsia="en-GB"/>
        </w:rPr>
        <w:t xml:space="preserve">leanup </w:t>
      </w:r>
      <w:r w:rsidR="00957F7D">
        <w:rPr>
          <w:rFonts w:ascii="Arial" w:hAnsi="Arial"/>
          <w:lang w:eastAsia="en-GB"/>
        </w:rPr>
        <w:t>of</w:t>
      </w:r>
      <w:r>
        <w:rPr>
          <w:rFonts w:ascii="Arial" w:hAnsi="Arial"/>
          <w:lang w:eastAsia="en-GB"/>
        </w:rPr>
        <w:t xml:space="preserve"> </w:t>
      </w:r>
      <w:r w:rsidR="0025212B">
        <w:rPr>
          <w:rFonts w:ascii="Arial" w:hAnsi="Arial"/>
          <w:lang w:eastAsia="en-GB"/>
        </w:rPr>
        <w:t>a</w:t>
      </w:r>
      <w:r>
        <w:rPr>
          <w:rFonts w:ascii="Arial" w:hAnsi="Arial"/>
          <w:lang w:eastAsia="en-GB"/>
        </w:rPr>
        <w:t>nnexe</w:t>
      </w:r>
      <w:r w:rsidR="0025212B">
        <w:rPr>
          <w:rFonts w:ascii="Arial" w:hAnsi="Arial"/>
          <w:lang w:eastAsia="en-GB"/>
        </w:rPr>
        <w:t>s</w:t>
      </w:r>
      <w:r>
        <w:rPr>
          <w:rFonts w:ascii="Arial" w:hAnsi="Arial"/>
          <w:lang w:eastAsia="en-GB"/>
        </w:rPr>
        <w:t xml:space="preserve"> </w:t>
      </w:r>
      <w:r w:rsidR="0025212B">
        <w:rPr>
          <w:rFonts w:ascii="Arial" w:hAnsi="Arial"/>
          <w:lang w:eastAsia="en-GB"/>
        </w:rPr>
        <w:t>A to C</w:t>
      </w:r>
    </w:p>
    <w:p w:rsidR="00A542C0" w:rsidRPr="00BD6766"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Agenda Item:</w:t>
      </w:r>
      <w:r w:rsidRPr="00CF68B7">
        <w:rPr>
          <w:rFonts w:ascii="Arial" w:hAnsi="Arial"/>
          <w:lang w:eastAsia="en-GB"/>
        </w:rPr>
        <w:tab/>
      </w:r>
      <w:r w:rsidRPr="00BD6766">
        <w:rPr>
          <w:rFonts w:ascii="Arial" w:hAnsi="Arial"/>
          <w:lang w:eastAsia="en-GB"/>
        </w:rPr>
        <w:t>7.3</w:t>
      </w:r>
    </w:p>
    <w:p w:rsidR="00A542C0" w:rsidRPr="00CF68B7" w:rsidRDefault="00A542C0" w:rsidP="00A542C0">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Source:</w:t>
      </w:r>
      <w:r w:rsidRPr="00CF68B7">
        <w:rPr>
          <w:rFonts w:ascii="Arial" w:hAnsi="Arial"/>
          <w:lang w:eastAsia="en-GB"/>
        </w:rPr>
        <w:tab/>
      </w:r>
      <w:r>
        <w:rPr>
          <w:rFonts w:ascii="Arial" w:hAnsi="Arial"/>
          <w:lang w:eastAsia="en-GB"/>
        </w:rPr>
        <w:t>Siemens, Nokia, Huawei</w:t>
      </w:r>
    </w:p>
    <w:p w:rsidR="00A542C0" w:rsidRDefault="00A542C0" w:rsidP="00A542C0">
      <w:pPr>
        <w:tabs>
          <w:tab w:val="left" w:pos="1701"/>
        </w:tabs>
        <w:overflowPunct w:val="0"/>
        <w:autoSpaceDE w:val="0"/>
        <w:autoSpaceDN w:val="0"/>
        <w:adjustRightInd w:val="0"/>
        <w:spacing w:after="0"/>
        <w:ind w:left="1701" w:hanging="1701"/>
        <w:textAlignment w:val="baseline"/>
        <w:rPr>
          <w:rFonts w:ascii="Arial" w:hAnsi="Arial"/>
          <w:lang w:eastAsia="en-GB"/>
        </w:rPr>
      </w:pPr>
      <w:r w:rsidRPr="00CF68B7">
        <w:rPr>
          <w:rFonts w:ascii="Arial" w:hAnsi="Arial"/>
          <w:lang w:eastAsia="en-GB"/>
        </w:rPr>
        <w:t>Contact:</w:t>
      </w:r>
      <w:r w:rsidRPr="00CF68B7">
        <w:rPr>
          <w:rFonts w:ascii="Arial" w:hAnsi="Arial"/>
          <w:lang w:eastAsia="en-GB"/>
        </w:rPr>
        <w:tab/>
      </w:r>
      <w:r>
        <w:rPr>
          <w:rFonts w:ascii="Arial" w:hAnsi="Arial"/>
          <w:lang w:eastAsia="en-GB"/>
        </w:rPr>
        <w:t>Joachim W. Walewski (</w:t>
      </w:r>
      <w:hyperlink r:id="rId7" w:history="1">
        <w:r w:rsidRPr="00EC4E19">
          <w:rPr>
            <w:rStyle w:val="Hyperlink"/>
            <w:rFonts w:ascii="Arial" w:hAnsi="Arial"/>
            <w:lang w:eastAsia="en-GB"/>
          </w:rPr>
          <w:t>joachim.walewski@siemens.com</w:t>
        </w:r>
      </w:hyperlink>
      <w:r>
        <w:rPr>
          <w:rFonts w:ascii="Arial" w:hAnsi="Arial"/>
          <w:lang w:eastAsia="en-GB"/>
        </w:rPr>
        <w:t>)</w:t>
      </w:r>
    </w:p>
    <w:p w:rsidR="00A542C0" w:rsidRDefault="00A542C0" w:rsidP="00A542C0">
      <w:pPr>
        <w:tabs>
          <w:tab w:val="left" w:pos="1701"/>
        </w:tabs>
        <w:overflowPunct w:val="0"/>
        <w:autoSpaceDE w:val="0"/>
        <w:autoSpaceDN w:val="0"/>
        <w:adjustRightInd w:val="0"/>
        <w:spacing w:after="0"/>
        <w:ind w:left="1701" w:hanging="1701"/>
        <w:textAlignment w:val="baseline"/>
        <w:rPr>
          <w:rFonts w:ascii="Arial" w:hAnsi="Arial"/>
          <w:lang w:eastAsia="en-GB"/>
        </w:rPr>
      </w:pPr>
      <w:r>
        <w:rPr>
          <w:rFonts w:ascii="Arial" w:hAnsi="Arial"/>
          <w:lang w:eastAsia="en-GB"/>
        </w:rPr>
        <w:tab/>
        <w:t>Betsy Covell (</w:t>
      </w:r>
      <w:hyperlink r:id="rId8" w:history="1">
        <w:r w:rsidRPr="00EC4E19">
          <w:rPr>
            <w:rStyle w:val="Hyperlink"/>
            <w:rFonts w:ascii="Arial" w:hAnsi="Arial"/>
            <w:lang w:eastAsia="en-GB"/>
          </w:rPr>
          <w:t>betsy.covell@nokia.com</w:t>
        </w:r>
      </w:hyperlink>
      <w:r>
        <w:rPr>
          <w:rFonts w:ascii="Arial" w:hAnsi="Arial"/>
          <w:lang w:eastAsia="en-GB"/>
        </w:rPr>
        <w:t>)</w:t>
      </w:r>
    </w:p>
    <w:p w:rsidR="00A542C0" w:rsidRDefault="00A542C0" w:rsidP="00A542C0">
      <w:pPr>
        <w:tabs>
          <w:tab w:val="left" w:pos="1701"/>
        </w:tabs>
        <w:overflowPunct w:val="0"/>
        <w:autoSpaceDE w:val="0"/>
        <w:autoSpaceDN w:val="0"/>
        <w:adjustRightInd w:val="0"/>
        <w:spacing w:after="0"/>
        <w:textAlignment w:val="baseline"/>
        <w:rPr>
          <w:rFonts w:ascii="Arial" w:hAnsi="Arial"/>
          <w:lang w:eastAsia="en-GB"/>
        </w:rPr>
      </w:pPr>
      <w:r>
        <w:rPr>
          <w:rFonts w:ascii="Arial" w:hAnsi="Arial"/>
          <w:lang w:eastAsia="en-GB"/>
        </w:rPr>
        <w:tab/>
        <w:t>Amanda Xiang (</w:t>
      </w:r>
      <w:hyperlink r:id="rId9" w:history="1">
        <w:r>
          <w:rPr>
            <w:rStyle w:val="Hyperlink"/>
            <w:rFonts w:ascii="Arial" w:hAnsi="Arial"/>
            <w:lang w:eastAsia="en-GB"/>
          </w:rPr>
          <w:t>Amanda.xiang@huawei.com</w:t>
        </w:r>
      </w:hyperlink>
      <w:r>
        <w:rPr>
          <w:rFonts w:ascii="Arial" w:hAnsi="Arial"/>
          <w:lang w:eastAsia="en-GB"/>
        </w:rPr>
        <w:t>)</w:t>
      </w:r>
    </w:p>
    <w:p w:rsidR="00A542C0" w:rsidRPr="00CF68B7" w:rsidRDefault="00A542C0" w:rsidP="00A542C0">
      <w:pPr>
        <w:pBdr>
          <w:bottom w:val="single" w:sz="6" w:space="1" w:color="auto"/>
        </w:pBdr>
      </w:pPr>
    </w:p>
    <w:p w:rsidR="00A542C0" w:rsidRDefault="00A542C0" w:rsidP="00A542C0">
      <w:pPr>
        <w:spacing w:after="200" w:line="276" w:lineRule="auto"/>
        <w:rPr>
          <w:rFonts w:ascii="Arial" w:eastAsia="Calibri" w:hAnsi="Arial" w:cs="Arial"/>
          <w:i/>
        </w:rPr>
      </w:pPr>
      <w:r w:rsidRPr="00CF68B7">
        <w:rPr>
          <w:rFonts w:ascii="Arial" w:eastAsia="Calibri" w:hAnsi="Arial" w:cs="Arial"/>
          <w:i/>
        </w:rPr>
        <w:t xml:space="preserve">Abstract: </w:t>
      </w:r>
      <w:r>
        <w:rPr>
          <w:rFonts w:ascii="Arial" w:eastAsia="Calibri" w:hAnsi="Arial" w:cs="Arial"/>
          <w:i/>
        </w:rPr>
        <w:t xml:space="preserve">This contribution </w:t>
      </w:r>
      <w:r w:rsidR="00C12905">
        <w:rPr>
          <w:rFonts w:ascii="Arial" w:eastAsia="Calibri" w:hAnsi="Arial" w:cs="Arial"/>
          <w:i/>
        </w:rPr>
        <w:t>provides clean</w:t>
      </w:r>
      <w:r>
        <w:rPr>
          <w:rFonts w:ascii="Arial" w:eastAsia="Calibri" w:hAnsi="Arial" w:cs="Arial"/>
          <w:i/>
        </w:rPr>
        <w:t>-</w:t>
      </w:r>
      <w:proofErr w:type="gramStart"/>
      <w:r>
        <w:rPr>
          <w:rFonts w:ascii="Arial" w:eastAsia="Calibri" w:hAnsi="Arial" w:cs="Arial"/>
          <w:i/>
        </w:rPr>
        <w:t xml:space="preserve">ups  </w:t>
      </w:r>
      <w:r w:rsidR="0025212B">
        <w:rPr>
          <w:rFonts w:ascii="Arial" w:eastAsia="Calibri" w:hAnsi="Arial" w:cs="Arial"/>
          <w:i/>
        </w:rPr>
        <w:t>of</w:t>
      </w:r>
      <w:proofErr w:type="gramEnd"/>
      <w:r w:rsidR="0025212B">
        <w:rPr>
          <w:rFonts w:ascii="Arial" w:eastAsia="Calibri" w:hAnsi="Arial" w:cs="Arial"/>
          <w:i/>
        </w:rPr>
        <w:t xml:space="preserve"> </w:t>
      </w:r>
      <w:r w:rsidR="00C12905">
        <w:rPr>
          <w:rFonts w:ascii="Arial" w:eastAsia="Calibri" w:hAnsi="Arial" w:cs="Arial"/>
          <w:i/>
        </w:rPr>
        <w:t>a</w:t>
      </w:r>
      <w:r>
        <w:rPr>
          <w:rFonts w:ascii="Arial" w:eastAsia="Calibri" w:hAnsi="Arial" w:cs="Arial"/>
          <w:i/>
        </w:rPr>
        <w:t>n</w:t>
      </w:r>
      <w:r w:rsidR="00C12905">
        <w:rPr>
          <w:rFonts w:ascii="Arial" w:eastAsia="Calibri" w:hAnsi="Arial" w:cs="Arial"/>
          <w:i/>
        </w:rPr>
        <w:t>n</w:t>
      </w:r>
      <w:r>
        <w:rPr>
          <w:rFonts w:ascii="Arial" w:eastAsia="Calibri" w:hAnsi="Arial" w:cs="Arial"/>
          <w:i/>
        </w:rPr>
        <w:t>exe</w:t>
      </w:r>
      <w:r w:rsidR="0025212B">
        <w:rPr>
          <w:rFonts w:ascii="Arial" w:eastAsia="Calibri" w:hAnsi="Arial" w:cs="Arial"/>
          <w:i/>
        </w:rPr>
        <w:t>s</w:t>
      </w:r>
      <w:r>
        <w:rPr>
          <w:rFonts w:ascii="Arial" w:eastAsia="Calibri" w:hAnsi="Arial" w:cs="Arial"/>
          <w:i/>
        </w:rPr>
        <w:t xml:space="preserve"> </w:t>
      </w:r>
      <w:r w:rsidR="0025212B">
        <w:rPr>
          <w:rFonts w:ascii="Arial" w:eastAsia="Calibri" w:hAnsi="Arial" w:cs="Arial"/>
          <w:i/>
        </w:rPr>
        <w:t>A to C in</w:t>
      </w:r>
      <w:r>
        <w:rPr>
          <w:rFonts w:ascii="Arial" w:eastAsia="Calibri" w:hAnsi="Arial" w:cs="Arial"/>
          <w:i/>
        </w:rPr>
        <w:t xml:space="preserve"> 22.804</w:t>
      </w:r>
      <w:r w:rsidR="002333AE">
        <w:rPr>
          <w:rFonts w:ascii="Arial" w:eastAsia="Calibri" w:hAnsi="Arial" w:cs="Arial"/>
          <w:i/>
        </w:rPr>
        <w:t>, V1.1.0</w:t>
      </w:r>
      <w:r>
        <w:rPr>
          <w:rFonts w:ascii="Arial" w:eastAsia="Calibri" w:hAnsi="Arial" w:cs="Arial"/>
          <w:i/>
        </w:rPr>
        <w:t xml:space="preserve">. </w:t>
      </w:r>
      <w:r w:rsidR="002333AE">
        <w:rPr>
          <w:rFonts w:ascii="Arial" w:eastAsia="Calibri" w:hAnsi="Arial" w:cs="Arial"/>
          <w:i/>
        </w:rPr>
        <w:t>C</w:t>
      </w:r>
      <w:r>
        <w:rPr>
          <w:rFonts w:ascii="Arial" w:eastAsia="Calibri" w:hAnsi="Arial" w:cs="Arial"/>
          <w:i/>
        </w:rPr>
        <w:t xml:space="preserve">leanups include fixing </w:t>
      </w:r>
      <w:r w:rsidR="00287C8F">
        <w:rPr>
          <w:rFonts w:ascii="Arial" w:eastAsia="Calibri" w:hAnsi="Arial" w:cs="Arial"/>
          <w:i/>
        </w:rPr>
        <w:t xml:space="preserve">grammar, </w:t>
      </w:r>
      <w:r>
        <w:rPr>
          <w:rFonts w:ascii="Arial" w:eastAsia="Calibri" w:hAnsi="Arial" w:cs="Arial"/>
          <w:i/>
        </w:rPr>
        <w:t>punctuation and typos</w:t>
      </w:r>
      <w:r w:rsidR="004319D9">
        <w:rPr>
          <w:rFonts w:ascii="Arial" w:eastAsia="Calibri" w:hAnsi="Arial" w:cs="Arial"/>
          <w:i/>
        </w:rPr>
        <w:t xml:space="preserve">; </w:t>
      </w:r>
      <w:r w:rsidR="0035466B">
        <w:rPr>
          <w:rFonts w:ascii="Arial" w:eastAsia="Calibri" w:hAnsi="Arial" w:cs="Arial"/>
          <w:i/>
        </w:rPr>
        <w:t xml:space="preserve">providing clarification; </w:t>
      </w:r>
      <w:r w:rsidR="004319D9">
        <w:rPr>
          <w:rFonts w:ascii="Arial" w:eastAsia="Calibri" w:hAnsi="Arial" w:cs="Arial"/>
          <w:i/>
        </w:rPr>
        <w:t>correcti</w:t>
      </w:r>
      <w:r w:rsidR="008868B9">
        <w:rPr>
          <w:rFonts w:ascii="Arial" w:eastAsia="Calibri" w:hAnsi="Arial" w:cs="Arial"/>
          <w:i/>
        </w:rPr>
        <w:t>ng</w:t>
      </w:r>
      <w:r w:rsidR="004319D9">
        <w:rPr>
          <w:rFonts w:ascii="Arial" w:eastAsia="Calibri" w:hAnsi="Arial" w:cs="Arial"/>
          <w:i/>
        </w:rPr>
        <w:t xml:space="preserve"> terms</w:t>
      </w:r>
      <w:r w:rsidR="00B47E39">
        <w:rPr>
          <w:rFonts w:ascii="Arial" w:eastAsia="Calibri" w:hAnsi="Arial" w:cs="Arial"/>
          <w:i/>
        </w:rPr>
        <w:t>; introducing references to other Subclauses</w:t>
      </w:r>
      <w:r>
        <w:rPr>
          <w:rFonts w:ascii="Arial" w:eastAsia="Calibri" w:hAnsi="Arial" w:cs="Arial"/>
          <w:i/>
        </w:rPr>
        <w:t>.</w:t>
      </w:r>
      <w:bookmarkStart w:id="6" w:name="_GoBack"/>
      <w:bookmarkEnd w:id="6"/>
    </w:p>
    <w:p w:rsidR="00A542C0" w:rsidRDefault="002A156D" w:rsidP="002A156D">
      <w:pPr>
        <w:pStyle w:val="Heading1"/>
        <w:rPr>
          <w:ins w:id="7" w:author="Joachim W. Walewski 2" w:date="2018-05-09T18:08:00Z"/>
          <w:rFonts w:eastAsia="Calibri"/>
        </w:rPr>
        <w:pPrChange w:id="8" w:author="Joachim W. Walewski 2" w:date="2018-05-09T18:07:00Z">
          <w:pPr>
            <w:spacing w:after="200" w:line="276" w:lineRule="auto"/>
          </w:pPr>
        </w:pPrChange>
      </w:pPr>
      <w:ins w:id="9" w:author="Joachim W. Walewski 2" w:date="2018-05-09T18:07:00Z">
        <w:r>
          <w:rPr>
            <w:rFonts w:eastAsia="Calibri"/>
          </w:rPr>
          <w:t>Ch</w:t>
        </w:r>
      </w:ins>
      <w:ins w:id="10" w:author="Joachim W. Walewski 2" w:date="2018-05-09T18:08:00Z">
        <w:r>
          <w:rPr>
            <w:rFonts w:eastAsia="Calibri"/>
          </w:rPr>
          <w:t>ange of S1-181187:</w:t>
        </w:r>
      </w:ins>
    </w:p>
    <w:p w:rsidR="002A156D" w:rsidRDefault="002A156D" w:rsidP="002A156D">
      <w:pPr>
        <w:pStyle w:val="ListParagraph"/>
        <w:numPr>
          <w:ilvl w:val="0"/>
          <w:numId w:val="1"/>
        </w:numPr>
        <w:rPr>
          <w:ins w:id="11" w:author="Joachim W. Walewski 2" w:date="2018-05-09T18:09:00Z"/>
        </w:rPr>
        <w:pPrChange w:id="12" w:author="Joachim W. Walewski 2" w:date="2018-05-09T18:08:00Z">
          <w:pPr>
            <w:spacing w:after="200" w:line="276" w:lineRule="auto"/>
          </w:pPr>
        </w:pPrChange>
      </w:pPr>
      <w:ins w:id="13" w:author="Joachim W. Walewski 2" w:date="2018-05-09T18:08:00Z">
        <w:r>
          <w:t>Removed "(end-to-end latency)" in A.1 heading</w:t>
        </w:r>
      </w:ins>
    </w:p>
    <w:p w:rsidR="002A156D" w:rsidRPr="002A156D" w:rsidRDefault="002A156D" w:rsidP="002A156D">
      <w:pPr>
        <w:pStyle w:val="ListParagraph"/>
        <w:numPr>
          <w:ilvl w:val="0"/>
          <w:numId w:val="1"/>
        </w:numPr>
        <w:pPrChange w:id="14" w:author="Joachim W. Walewski 2" w:date="2018-05-09T18:08:00Z">
          <w:pPr>
            <w:spacing w:after="200" w:line="276" w:lineRule="auto"/>
          </w:pPr>
        </w:pPrChange>
      </w:pPr>
      <w:ins w:id="15" w:author="Joachim W. Walewski 2" w:date="2018-05-09T18:09:00Z">
        <w:r>
          <w:t>Removed periods from figure captions</w:t>
        </w:r>
      </w:ins>
    </w:p>
    <w:p w:rsidR="00A542C0" w:rsidRDefault="00A542C0" w:rsidP="00A542C0">
      <w:pPr>
        <w:spacing w:after="200" w:line="276" w:lineRule="auto"/>
        <w:rPr>
          <w:rFonts w:ascii="Arial" w:eastAsia="Calibri" w:hAnsi="Arial" w:cs="Arial"/>
          <w:i/>
        </w:rPr>
      </w:pPr>
      <w:r>
        <w:rPr>
          <w:rFonts w:ascii="Arial" w:eastAsia="Calibri" w:hAnsi="Arial" w:cs="Arial"/>
          <w:i/>
        </w:rPr>
        <w:t>Proposed Changes:</w:t>
      </w:r>
    </w:p>
    <w:p w:rsidR="0035466B" w:rsidRPr="0035466B" w:rsidRDefault="0035466B" w:rsidP="0035466B">
      <w:pPr>
        <w:keepNext/>
        <w:keepLines/>
        <w:pBdr>
          <w:top w:val="single" w:sz="12" w:space="3" w:color="auto"/>
        </w:pBdr>
        <w:spacing w:before="240" w:after="180" w:line="240" w:lineRule="auto"/>
        <w:outlineLvl w:val="8"/>
        <w:rPr>
          <w:rFonts w:ascii="Arial" w:eastAsia="MS Mincho" w:hAnsi="Arial" w:cs="Times New Roman"/>
          <w:sz w:val="36"/>
          <w:szCs w:val="20"/>
          <w:lang w:val="en-GB" w:eastAsia="ja-JP"/>
        </w:rPr>
      </w:pPr>
      <w:bookmarkStart w:id="16" w:name="_Toc506562125"/>
      <w:bookmarkEnd w:id="0"/>
      <w:bookmarkEnd w:id="1"/>
      <w:r w:rsidRPr="0035466B">
        <w:rPr>
          <w:rFonts w:ascii="Arial" w:eastAsia="Times New Roman" w:hAnsi="Arial" w:cs="Times New Roman"/>
          <w:sz w:val="36"/>
          <w:szCs w:val="20"/>
          <w:lang w:val="en-GB"/>
        </w:rPr>
        <w:t>Annex</w:t>
      </w:r>
      <w:ins w:id="17" w:author="Joachim W. Walewski" w:date="2018-04-20T11:19:00Z">
        <w:r>
          <w:rPr>
            <w:rFonts w:ascii="Arial" w:eastAsia="Times New Roman" w:hAnsi="Arial" w:cs="Times New Roman"/>
            <w:sz w:val="36"/>
            <w:szCs w:val="20"/>
            <w:lang w:val="en-GB"/>
          </w:rPr>
          <w:t>e</w:t>
        </w:r>
      </w:ins>
      <w:r w:rsidRPr="0035466B">
        <w:rPr>
          <w:rFonts w:ascii="Arial" w:eastAsia="MS Mincho" w:hAnsi="Arial" w:cs="Times New Roman"/>
          <w:sz w:val="36"/>
          <w:szCs w:val="20"/>
          <w:lang w:val="en-GB" w:eastAsia="ja-JP"/>
        </w:rPr>
        <w:t xml:space="preserve"> A</w:t>
      </w:r>
      <w:proofErr w:type="gramStart"/>
      <w:r w:rsidRPr="0035466B">
        <w:rPr>
          <w:rFonts w:ascii="Arial" w:eastAsia="MS Mincho" w:hAnsi="Arial" w:cs="Times New Roman"/>
          <w:sz w:val="36"/>
          <w:szCs w:val="20"/>
          <w:lang w:val="en-GB" w:eastAsia="ja-JP"/>
        </w:rPr>
        <w:t>:</w:t>
      </w:r>
      <w:proofErr w:type="gramEnd"/>
      <w:r w:rsidRPr="0035466B">
        <w:rPr>
          <w:rFonts w:ascii="Arial" w:eastAsia="MS Mincho" w:hAnsi="Arial" w:cs="Times New Roman"/>
          <w:sz w:val="36"/>
          <w:szCs w:val="20"/>
          <w:lang w:val="en-GB" w:eastAsia="ja-JP"/>
        </w:rPr>
        <w:br/>
        <w:t>Characteristic parameters</w:t>
      </w:r>
      <w:bookmarkEnd w:id="16"/>
      <w:ins w:id="18" w:author="Joachim W. Walewski" w:date="2018-04-20T11:29:00Z">
        <w:r w:rsidR="00AE0D7F">
          <w:rPr>
            <w:rFonts w:ascii="Arial" w:eastAsia="MS Mincho" w:hAnsi="Arial" w:cs="Times New Roman"/>
            <w:sz w:val="36"/>
            <w:szCs w:val="20"/>
            <w:lang w:val="en-GB" w:eastAsia="ja-JP"/>
          </w:rPr>
          <w:t xml:space="preserve"> and influence quantities</w:t>
        </w:r>
      </w:ins>
    </w:p>
    <w:p w:rsidR="0035466B" w:rsidRPr="0035466B" w:rsidRDefault="0035466B" w:rsidP="0035466B">
      <w:pPr>
        <w:keepNext/>
        <w:keepLines/>
        <w:spacing w:before="180" w:after="180" w:line="240" w:lineRule="auto"/>
        <w:ind w:left="1134" w:hanging="1134"/>
        <w:outlineLvl w:val="1"/>
        <w:rPr>
          <w:rFonts w:ascii="Arial" w:eastAsia="MS Mincho" w:hAnsi="Arial" w:cs="Times New Roman"/>
          <w:sz w:val="32"/>
          <w:szCs w:val="20"/>
          <w:lang w:val="en-GB" w:eastAsia="ja-JP"/>
        </w:rPr>
      </w:pPr>
      <w:bookmarkStart w:id="19" w:name="_Toc506562126"/>
      <w:r w:rsidRPr="0035466B">
        <w:rPr>
          <w:rFonts w:ascii="Arial" w:eastAsia="MS Mincho" w:hAnsi="Arial" w:cs="Times New Roman"/>
          <w:sz w:val="32"/>
          <w:szCs w:val="20"/>
          <w:lang w:val="en-GB" w:eastAsia="ja-JP"/>
        </w:rPr>
        <w:t>A.1</w:t>
      </w:r>
      <w:r w:rsidRPr="0035466B">
        <w:rPr>
          <w:rFonts w:ascii="Arial" w:eastAsia="MS Mincho" w:hAnsi="Arial" w:cs="Times New Roman"/>
          <w:sz w:val="32"/>
          <w:szCs w:val="20"/>
          <w:lang w:val="en-GB" w:eastAsia="ja-JP"/>
        </w:rPr>
        <w:tab/>
        <w:t>Transmission time</w:t>
      </w:r>
      <w:bookmarkEnd w:id="19"/>
      <w:ins w:id="20" w:author="Joachim W. Walewski" w:date="2018-04-20T11:20:00Z">
        <w:del w:id="21" w:author="Joachim W. Walewski 2" w:date="2018-05-08T12:31:00Z">
          <w:r w:rsidDel="00AC3204">
            <w:rPr>
              <w:rFonts w:ascii="Arial" w:eastAsia="MS Mincho" w:hAnsi="Arial" w:cs="Times New Roman"/>
              <w:sz w:val="32"/>
              <w:szCs w:val="20"/>
              <w:lang w:val="en-GB" w:eastAsia="ja-JP"/>
            </w:rPr>
            <w:delText xml:space="preserve"> (end-to-end latency)</w:delText>
          </w:r>
        </w:del>
      </w:ins>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transmission time is a fundamental characteristic parameter which can be used for the assessment of the availability and real-time capability of a wireless system. In this context, it is of interest to know how long the transmission of user data from the source (e.g. a sensor) to the target (e.g. a controller) takes. A consistent understanding of this period of time requires precise stipulation of the start and end of measurement. The transmission time is the period from transferring the first discrete component of the application message (e.g., bit or octet) to the interface between application and wireless communication of a source and the handover of the last discrete component of the same user data from the interface between the wireless communication and application of a target (see Figure A.1-1). The type of the interface between wireless communication and application </w:t>
      </w:r>
      <w:ins w:id="22" w:author="Joachim W. Walewski" w:date="2018-04-20T11:21:00Z">
        <w:r>
          <w:rPr>
            <w:rFonts w:ascii="Times New Roman" w:eastAsia="MS Mincho" w:hAnsi="Times New Roman" w:cs="Times New Roman"/>
            <w:sz w:val="20"/>
            <w:szCs w:val="20"/>
            <w:lang w:val="en-GB" w:eastAsia="ja-JP"/>
          </w:rPr>
          <w:t>is</w:t>
        </w:r>
      </w:ins>
      <w:del w:id="23" w:author="Joachim W. Walewski" w:date="2018-04-20T11:21:00Z">
        <w:r w:rsidRPr="0035466B" w:rsidDel="0035466B">
          <w:rPr>
            <w:rFonts w:ascii="Times New Roman" w:eastAsia="MS Mincho" w:hAnsi="Times New Roman" w:cs="Times New Roman"/>
            <w:sz w:val="20"/>
            <w:szCs w:val="20"/>
            <w:lang w:val="en-GB" w:eastAsia="ja-JP"/>
          </w:rPr>
          <w:delText>are</w:delText>
        </w:r>
      </w:del>
      <w:r w:rsidRPr="0035466B">
        <w:rPr>
          <w:rFonts w:ascii="Times New Roman" w:eastAsia="MS Mincho" w:hAnsi="Times New Roman" w:cs="Times New Roman"/>
          <w:sz w:val="20"/>
          <w:szCs w:val="20"/>
          <w:lang w:val="en-GB" w:eastAsia="ja-JP"/>
        </w:rPr>
        <w:t xml:space="preserve"> always to be stated together with the characteristic parameter values.</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sidRPr="0035466B">
        <w:rPr>
          <w:rFonts w:ascii="Arial" w:eastAsia="Times New Roman" w:hAnsi="Arial" w:cs="Times New Roman"/>
          <w:b/>
          <w:sz w:val="20"/>
          <w:szCs w:val="20"/>
          <w:lang w:val="en-GB"/>
        </w:rPr>
        <w:object w:dxaOrig="4784" w:dyaOrig="5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4pt;height:284.45pt" o:ole="">
            <v:imagedata r:id="rId10" o:title="" cropbottom="16409f" cropright="-117f"/>
          </v:shape>
          <o:OLEObject Type="Embed" ProgID="PowerPoint.Slide.8" ShapeID="_x0000_i1025" DrawAspect="Content" ObjectID="_1587394616" r:id="rId11"/>
        </w:object>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bookmarkStart w:id="24" w:name="_Toc484790023"/>
      <w:r w:rsidRPr="0035466B">
        <w:rPr>
          <w:rFonts w:ascii="Arial" w:eastAsia="MS Mincho" w:hAnsi="Arial" w:cs="Times New Roman"/>
          <w:b/>
          <w:sz w:val="20"/>
          <w:szCs w:val="20"/>
          <w:lang w:val="en-GB" w:eastAsia="ja-JP"/>
        </w:rPr>
        <w:t>Figure A.1-1: Definition of the transmission time</w:t>
      </w:r>
      <w:bookmarkEnd w:id="24"/>
      <w:del w:id="25" w:author="Joachim W. Walewski 2" w:date="2018-05-08T17:50:00Z">
        <w:r w:rsidRPr="0035466B" w:rsidDel="006A3F04">
          <w:rPr>
            <w:rFonts w:ascii="Arial" w:eastAsia="MS Mincho" w:hAnsi="Arial" w:cs="Times New Roman"/>
            <w:b/>
            <w:sz w:val="20"/>
            <w:szCs w:val="20"/>
            <w:lang w:val="en-GB" w:eastAsia="ja-JP"/>
          </w:rPr>
          <w:delText>.</w:delText>
        </w:r>
      </w:del>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As shown in Figure A.1-1, the values for transmission time fluctuate, for instance because retransmission is needed. The</w:t>
      </w:r>
      <w:del w:id="26" w:author="Joachim W. Walewski" w:date="2018-04-20T11:21:00Z">
        <w:r w:rsidRPr="0035466B" w:rsidDel="00D2058E">
          <w:rPr>
            <w:rFonts w:ascii="Times New Roman" w:eastAsia="MS Mincho" w:hAnsi="Times New Roman" w:cs="Times New Roman"/>
            <w:sz w:val="20"/>
            <w:szCs w:val="20"/>
            <w:lang w:val="en-GB" w:eastAsia="ja-JP"/>
          </w:rPr>
          <w:delText>y</w:delText>
        </w:r>
      </w:del>
      <w:ins w:id="27" w:author="Joachim W. Walewski" w:date="2018-04-20T11:22:00Z">
        <w:r w:rsidR="00D2058E">
          <w:rPr>
            <w:rFonts w:ascii="Times New Roman" w:eastAsia="MS Mincho" w:hAnsi="Times New Roman" w:cs="Times New Roman"/>
            <w:sz w:val="20"/>
            <w:szCs w:val="20"/>
            <w:lang w:val="en-GB" w:eastAsia="ja-JP"/>
          </w:rPr>
          <w:t xml:space="preserve"> transmission time</w:t>
        </w:r>
      </w:ins>
      <w:r w:rsidRPr="0035466B">
        <w:rPr>
          <w:rFonts w:ascii="Times New Roman" w:eastAsia="MS Mincho" w:hAnsi="Times New Roman" w:cs="Times New Roman"/>
          <w:sz w:val="20"/>
          <w:szCs w:val="20"/>
          <w:lang w:val="en-GB" w:eastAsia="ja-JP"/>
        </w:rPr>
        <w:t xml:space="preserve"> cannot fall below a certain minimum, but </w:t>
      </w:r>
      <w:ins w:id="28" w:author="Joachim W. Walewski" w:date="2018-04-20T11:22:00Z">
        <w:r w:rsidR="00D2058E">
          <w:rPr>
            <w:rFonts w:ascii="Times New Roman" w:eastAsia="MS Mincho" w:hAnsi="Times New Roman" w:cs="Times New Roman"/>
            <w:sz w:val="20"/>
            <w:szCs w:val="20"/>
            <w:lang w:val="en-GB" w:eastAsia="ja-JP"/>
          </w:rPr>
          <w:t xml:space="preserve">it </w:t>
        </w:r>
      </w:ins>
      <w:r w:rsidRPr="0035466B">
        <w:rPr>
          <w:rFonts w:ascii="Times New Roman" w:eastAsia="MS Mincho" w:hAnsi="Times New Roman" w:cs="Times New Roman"/>
          <w:sz w:val="20"/>
          <w:szCs w:val="20"/>
          <w:lang w:val="en-GB" w:eastAsia="ja-JP"/>
        </w:rPr>
        <w:t>typically scatter</w:t>
      </w:r>
      <w:ins w:id="29" w:author="Joachim W. Walewski" w:date="2018-04-20T11:22:00Z">
        <w:r w:rsidR="00D2058E">
          <w:rPr>
            <w:rFonts w:ascii="Times New Roman" w:eastAsia="MS Mincho" w:hAnsi="Times New Roman" w:cs="Times New Roman"/>
            <w:sz w:val="20"/>
            <w:szCs w:val="20"/>
            <w:lang w:val="en-GB" w:eastAsia="ja-JP"/>
          </w:rPr>
          <w:t>s</w:t>
        </w:r>
      </w:ins>
      <w:r w:rsidRPr="0035466B">
        <w:rPr>
          <w:rFonts w:ascii="Times New Roman" w:eastAsia="MS Mincho" w:hAnsi="Times New Roman" w:cs="Times New Roman"/>
          <w:sz w:val="20"/>
          <w:szCs w:val="20"/>
          <w:lang w:val="en-GB" w:eastAsia="ja-JP"/>
        </w:rPr>
        <w:t xml:space="preserve"> around a value close to that minimum. The value which occurs most frequent, i.e. the modal value, is usually better suited than the mean value as a measure of tendency for the transmission time. What is a sensible spread parameter for the transmission time depends on the use case and implementation. An example spread parameter is percentile P95, i.e. the maximum value for 95% of all transmissions. </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30" w:name="_Toc506562127"/>
      <w:r w:rsidRPr="0035466B">
        <w:rPr>
          <w:rFonts w:ascii="Arial" w:eastAsia="Times New Roman" w:hAnsi="Arial" w:cs="Times New Roman"/>
          <w:sz w:val="32"/>
          <w:szCs w:val="20"/>
          <w:lang w:val="en-GB" w:eastAsia="ja-JP"/>
        </w:rPr>
        <w:t>A.2</w:t>
      </w:r>
      <w:r w:rsidRPr="0035466B">
        <w:rPr>
          <w:rFonts w:ascii="Arial" w:eastAsia="Times New Roman" w:hAnsi="Arial" w:cs="Times New Roman"/>
          <w:sz w:val="32"/>
          <w:szCs w:val="20"/>
          <w:lang w:val="en-GB" w:eastAsia="ja-JP"/>
        </w:rPr>
        <w:tab/>
        <w:t>Up time, down time and up state, down state</w:t>
      </w:r>
      <w:bookmarkEnd w:id="30"/>
    </w:p>
    <w:p w:rsidR="0035466B" w:rsidRPr="0035466B" w:rsidDel="00D2058E" w:rsidRDefault="0035466B" w:rsidP="0035466B">
      <w:pPr>
        <w:spacing w:after="0" w:line="240" w:lineRule="auto"/>
        <w:rPr>
          <w:del w:id="31" w:author="Joachim W. Walewski" w:date="2018-04-20T11:22:00Z"/>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The assessment of communication is referring to message</w:t>
      </w:r>
      <w:ins w:id="32" w:author="Joachim W. Walewski" w:date="2018-04-20T11:23:00Z">
        <w:r w:rsidR="00AE0D7F">
          <w:rPr>
            <w:rFonts w:ascii="Times New Roman" w:eastAsia="MS Mincho" w:hAnsi="Times New Roman" w:cs="Times New Roman"/>
            <w:sz w:val="20"/>
            <w:szCs w:val="20"/>
            <w:lang w:val="en-GB" w:eastAsia="ja-JP"/>
          </w:rPr>
          <w:t xml:space="preserve"> transmission</w:t>
        </w:r>
      </w:ins>
      <w:del w:id="33" w:author="Joachim W. Walewski" w:date="2018-04-20T11:23:00Z">
        <w:r w:rsidRPr="0035466B" w:rsidDel="00AE0D7F">
          <w:rPr>
            <w:rFonts w:ascii="Times New Roman" w:eastAsia="MS Mincho" w:hAnsi="Times New Roman" w:cs="Times New Roman"/>
            <w:sz w:val="20"/>
            <w:szCs w:val="20"/>
            <w:lang w:val="en-GB" w:eastAsia="ja-JP"/>
          </w:rPr>
          <w:delText>s</w:delText>
        </w:r>
      </w:del>
      <w:r w:rsidRPr="0035466B">
        <w:rPr>
          <w:rFonts w:ascii="Times New Roman" w:eastAsia="MS Mincho" w:hAnsi="Times New Roman" w:cs="Times New Roman"/>
          <w:sz w:val="20"/>
          <w:szCs w:val="20"/>
          <w:lang w:val="en-GB" w:eastAsia="ja-JP"/>
        </w:rPr>
        <w:t xml:space="preserve">. Message </w:t>
      </w:r>
      <w:ins w:id="34" w:author="Joachim W. Walewski" w:date="2018-04-20T11:23:00Z">
        <w:r w:rsidR="00AE0D7F">
          <w:rPr>
            <w:rFonts w:ascii="Times New Roman" w:eastAsia="MS Mincho" w:hAnsi="Times New Roman" w:cs="Times New Roman"/>
            <w:sz w:val="20"/>
            <w:szCs w:val="20"/>
            <w:lang w:val="en-GB" w:eastAsia="ja-JP"/>
          </w:rPr>
          <w:t xml:space="preserve">transmission </w:t>
        </w:r>
      </w:ins>
      <w:r w:rsidRPr="0035466B">
        <w:rPr>
          <w:rFonts w:ascii="Times New Roman" w:eastAsia="MS Mincho" w:hAnsi="Times New Roman" w:cs="Times New Roman"/>
          <w:sz w:val="20"/>
          <w:szCs w:val="20"/>
          <w:lang w:val="en-GB" w:eastAsia="ja-JP"/>
        </w:rPr>
        <w:t xml:space="preserve">ratings can be </w:t>
      </w:r>
      <w:r w:rsidRPr="0035466B">
        <w:rPr>
          <w:rFonts w:ascii="Times New Roman" w:eastAsia="MS Mincho" w:hAnsi="Times New Roman" w:cs="Times New Roman"/>
          <w:i/>
          <w:sz w:val="20"/>
          <w:szCs w:val="20"/>
          <w:lang w:val="en-GB" w:eastAsia="ja-JP"/>
        </w:rPr>
        <w:t>correctly received</w:t>
      </w:r>
      <w:r w:rsidRPr="0035466B">
        <w:rPr>
          <w:rFonts w:ascii="Times New Roman" w:eastAsia="MS Mincho" w:hAnsi="Times New Roman" w:cs="Times New Roman"/>
          <w:sz w:val="20"/>
          <w:szCs w:val="20"/>
          <w:lang w:val="en-GB" w:eastAsia="ja-JP"/>
        </w:rPr>
        <w:t xml:space="preserve">, </w:t>
      </w:r>
      <w:r w:rsidRPr="0035466B">
        <w:rPr>
          <w:rFonts w:ascii="Times New Roman" w:eastAsia="MS Mincho" w:hAnsi="Times New Roman" w:cs="Times New Roman"/>
          <w:i/>
          <w:sz w:val="20"/>
          <w:szCs w:val="20"/>
          <w:lang w:val="en-GB" w:eastAsia="ja-JP"/>
        </w:rPr>
        <w:t>incorrectly received</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lost</w:t>
      </w:r>
      <w:r w:rsidRPr="0035466B">
        <w:rPr>
          <w:rFonts w:ascii="Times New Roman" w:eastAsia="MS Mincho" w:hAnsi="Times New Roman" w:cs="Times New Roman"/>
          <w:sz w:val="20"/>
          <w:szCs w:val="20"/>
          <w:lang w:val="en-GB" w:eastAsia="ja-JP"/>
        </w:rPr>
        <w:t xml:space="preserve">. A lost message is a message which left the source application and never reached the target application.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Up time and down time can be derived from the introduced types of messages. As far as </w:t>
      </w:r>
      <w:ins w:id="35" w:author="Joachim W. Walewski" w:date="2018-04-20T11:24:00Z">
        <w:r w:rsidR="00AE0D7F">
          <w:rPr>
            <w:rFonts w:ascii="Times New Roman" w:eastAsia="MS Mincho" w:hAnsi="Times New Roman" w:cs="Times New Roman"/>
            <w:sz w:val="20"/>
            <w:szCs w:val="20"/>
            <w:lang w:val="en-GB" w:eastAsia="ja-JP"/>
          </w:rPr>
          <w:t xml:space="preserve">timely </w:t>
        </w:r>
      </w:ins>
      <w:r w:rsidRPr="0035466B">
        <w:rPr>
          <w:rFonts w:ascii="Times New Roman" w:eastAsia="MS Mincho" w:hAnsi="Times New Roman" w:cs="Times New Roman"/>
          <w:sz w:val="20"/>
          <w:szCs w:val="20"/>
          <w:lang w:val="en-GB" w:eastAsia="ja-JP"/>
        </w:rPr>
        <w:t xml:space="preserve">received messages are correct, the communication is in </w:t>
      </w:r>
      <w:proofErr w:type="spellStart"/>
      <w:r w:rsidRPr="0035466B">
        <w:rPr>
          <w:rFonts w:ascii="Times New Roman" w:eastAsia="MS Mincho" w:hAnsi="Times New Roman" w:cs="Times New Roman"/>
          <w:i/>
          <w:sz w:val="20"/>
          <w:szCs w:val="20"/>
          <w:lang w:val="en-GB" w:eastAsia="ja-JP"/>
        </w:rPr>
        <w:t>up state</w:t>
      </w:r>
      <w:proofErr w:type="spellEnd"/>
      <w:r w:rsidRPr="0035466B">
        <w:rPr>
          <w:rFonts w:ascii="Times New Roman" w:eastAsia="MS Mincho" w:hAnsi="Times New Roman" w:cs="Times New Roman"/>
          <w:sz w:val="20"/>
          <w:szCs w:val="20"/>
          <w:lang w:val="en-GB" w:eastAsia="ja-JP"/>
        </w:rPr>
        <w:t xml:space="preserve">. The time interval of this state experienced by the target device is called </w:t>
      </w:r>
      <w:r w:rsidRPr="0035466B">
        <w:rPr>
          <w:rFonts w:ascii="Times New Roman" w:eastAsia="MS Mincho" w:hAnsi="Times New Roman" w:cs="Times New Roman"/>
          <w:i/>
          <w:sz w:val="20"/>
          <w:szCs w:val="20"/>
          <w:lang w:val="en-GB" w:eastAsia="ja-JP"/>
        </w:rPr>
        <w:t>up time</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up time interval</w:t>
      </w:r>
      <w:r w:rsidRPr="0035466B">
        <w:rPr>
          <w:rFonts w:ascii="Times New Roman" w:eastAsia="MS Mincho" w:hAnsi="Times New Roman" w:cs="Times New Roman"/>
          <w:sz w:val="20"/>
          <w:szCs w:val="20"/>
          <w:lang w:val="en-GB" w:eastAsia="ja-JP"/>
        </w:rPr>
        <w:t xml:space="preserve">. If a message loss or an incorrectly received message is detected the communication is in </w:t>
      </w:r>
      <w:r w:rsidRPr="0035466B">
        <w:rPr>
          <w:rFonts w:ascii="Times New Roman" w:eastAsia="MS Mincho" w:hAnsi="Times New Roman" w:cs="Times New Roman"/>
          <w:i/>
          <w:sz w:val="20"/>
          <w:szCs w:val="20"/>
          <w:lang w:val="en-GB" w:eastAsia="ja-JP"/>
        </w:rPr>
        <w:t>down state</w:t>
      </w:r>
      <w:r w:rsidRPr="0035466B">
        <w:rPr>
          <w:rFonts w:ascii="Times New Roman" w:eastAsia="MS Mincho" w:hAnsi="Times New Roman" w:cs="Times New Roman"/>
          <w:sz w:val="20"/>
          <w:szCs w:val="20"/>
          <w:lang w:val="en-GB" w:eastAsia="ja-JP"/>
        </w:rPr>
        <w:t xml:space="preserve">. The time interval of this state experienced by the target device is called </w:t>
      </w:r>
      <w:r w:rsidRPr="0035466B">
        <w:rPr>
          <w:rFonts w:ascii="Times New Roman" w:eastAsia="MS Mincho" w:hAnsi="Times New Roman" w:cs="Times New Roman"/>
          <w:i/>
          <w:sz w:val="20"/>
          <w:szCs w:val="20"/>
          <w:lang w:val="en-GB" w:eastAsia="ja-JP"/>
        </w:rPr>
        <w:t>down time</w:t>
      </w:r>
      <w:r w:rsidRPr="0035466B">
        <w:rPr>
          <w:rFonts w:ascii="Times New Roman" w:eastAsia="MS Mincho" w:hAnsi="Times New Roman" w:cs="Times New Roman"/>
          <w:sz w:val="20"/>
          <w:szCs w:val="20"/>
          <w:lang w:val="en-GB" w:eastAsia="ja-JP"/>
        </w:rPr>
        <w:t xml:space="preserve"> or </w:t>
      </w:r>
      <w:r w:rsidRPr="0035466B">
        <w:rPr>
          <w:rFonts w:ascii="Times New Roman" w:eastAsia="MS Mincho" w:hAnsi="Times New Roman" w:cs="Times New Roman"/>
          <w:i/>
          <w:sz w:val="20"/>
          <w:szCs w:val="20"/>
          <w:lang w:val="en-GB" w:eastAsia="ja-JP"/>
        </w:rPr>
        <w:t>down time interval</w:t>
      </w:r>
      <w:r w:rsidRPr="0035466B">
        <w:rPr>
          <w:rFonts w:ascii="Times New Roman" w:eastAsia="MS Mincho" w:hAnsi="Times New Roman" w:cs="Times New Roman"/>
          <w:sz w:val="20"/>
          <w:szCs w:val="20"/>
          <w:lang w:val="en-GB" w:eastAsia="ja-JP"/>
        </w:rPr>
        <w:t xml:space="preserve">. Alternatively, the terms </w:t>
      </w:r>
      <w:r w:rsidRPr="0035466B">
        <w:rPr>
          <w:rFonts w:ascii="Times New Roman" w:eastAsia="MS Mincho" w:hAnsi="Times New Roman" w:cs="Times New Roman"/>
          <w:i/>
          <w:sz w:val="20"/>
          <w:szCs w:val="20"/>
          <w:lang w:val="en-GB" w:eastAsia="ja-JP"/>
        </w:rPr>
        <w:t>available</w:t>
      </w:r>
      <w:r w:rsidRPr="0035466B">
        <w:rPr>
          <w:rFonts w:ascii="Times New Roman" w:eastAsia="MS Mincho" w:hAnsi="Times New Roman" w:cs="Times New Roman"/>
          <w:sz w:val="20"/>
          <w:szCs w:val="20"/>
          <w:lang w:val="en-GB" w:eastAsia="ja-JP"/>
        </w:rPr>
        <w:t xml:space="preserve"> and </w:t>
      </w:r>
      <w:r w:rsidRPr="0035466B">
        <w:rPr>
          <w:rFonts w:ascii="Times New Roman" w:eastAsia="MS Mincho" w:hAnsi="Times New Roman" w:cs="Times New Roman"/>
          <w:i/>
          <w:sz w:val="20"/>
          <w:szCs w:val="20"/>
          <w:lang w:val="en-GB" w:eastAsia="ja-JP"/>
        </w:rPr>
        <w:t>unavailable</w:t>
      </w:r>
      <w:r w:rsidRPr="0035466B">
        <w:rPr>
          <w:rFonts w:ascii="Times New Roman" w:eastAsia="MS Mincho" w:hAnsi="Times New Roman" w:cs="Times New Roman"/>
          <w:sz w:val="20"/>
          <w:szCs w:val="20"/>
          <w:lang w:val="en-GB" w:eastAsia="ja-JP"/>
        </w:rPr>
        <w:t xml:space="preserve"> may be used. This behaviour is illustrated in Figure A.2-1. </w:t>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r w:rsidRPr="0035466B">
        <w:rPr>
          <w:rFonts w:ascii="Arial" w:eastAsia="MS Mincho" w:hAnsi="Arial" w:cs="Times New Roman"/>
          <w:b/>
          <w:sz w:val="20"/>
          <w:szCs w:val="20"/>
          <w:lang w:val="en-GB" w:eastAsia="ja-JP"/>
        </w:rPr>
        <w:object w:dxaOrig="6745" w:dyaOrig="4891">
          <v:shape id="_x0000_i1026" type="#_x0000_t75" style="width:475.85pt;height:344.3pt" o:ole="">
            <v:imagedata r:id="rId12" o:title=""/>
          </v:shape>
          <o:OLEObject Type="Embed" ProgID="PowerPoint.Slide.12" ShapeID="_x0000_i1026" DrawAspect="Content" ObjectID="_1587394617" r:id="rId13"/>
        </w:object>
      </w:r>
    </w:p>
    <w:p w:rsidR="0035466B" w:rsidRPr="0035466B" w:rsidRDefault="0035466B" w:rsidP="0035466B">
      <w:pPr>
        <w:keepLines/>
        <w:spacing w:after="240" w:line="240" w:lineRule="auto"/>
        <w:jc w:val="center"/>
        <w:rPr>
          <w:rFonts w:ascii="Arial" w:eastAsia="Times New Roman" w:hAnsi="Arial" w:cs="Times New Roman"/>
          <w:b/>
          <w:sz w:val="20"/>
          <w:szCs w:val="20"/>
          <w:lang w:val="en-GB" w:eastAsia="de-DE"/>
        </w:rPr>
      </w:pPr>
      <w:bookmarkStart w:id="36" w:name="_Ref498436843"/>
      <w:r w:rsidRPr="0035466B">
        <w:rPr>
          <w:rFonts w:ascii="Arial" w:eastAsia="MS Mincho" w:hAnsi="Arial" w:cs="Times New Roman"/>
          <w:b/>
          <w:sz w:val="20"/>
          <w:szCs w:val="20"/>
          <w:lang w:val="en-GB" w:eastAsia="ja-JP"/>
        </w:rPr>
        <w:t>Figure A.2-</w:t>
      </w:r>
      <w:bookmarkEnd w:id="36"/>
      <w:r w:rsidRPr="0035466B">
        <w:rPr>
          <w:rFonts w:ascii="Arial" w:eastAsia="MS Mincho" w:hAnsi="Arial" w:cs="Times New Roman"/>
          <w:b/>
          <w:sz w:val="20"/>
          <w:szCs w:val="20"/>
          <w:lang w:val="en-GB" w:eastAsia="ja-JP"/>
        </w:rPr>
        <w:t>1: Definition of up time, down time and up state, down state, also showing survival time</w:t>
      </w:r>
      <w:del w:id="37" w:author="Joachim W. Walewski 2" w:date="2018-05-08T17:50:00Z">
        <w:r w:rsidRPr="0035466B" w:rsidDel="006A3F04">
          <w:rPr>
            <w:rFonts w:ascii="Arial" w:eastAsia="MS Mincho" w:hAnsi="Arial" w:cs="Times New Roman"/>
            <w:b/>
            <w:sz w:val="20"/>
            <w:szCs w:val="20"/>
            <w:lang w:val="en-GB" w:eastAsia="ja-JP"/>
          </w:rPr>
          <w:delText>.</w:delText>
        </w:r>
      </w:del>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flow of events in Figure A.2-1 is as follows. The network is up and running (blue line indicates up state). A source device starts sending messages </w:t>
      </w:r>
      <w:ins w:id="38" w:author="Joachim W. Walewski" w:date="2018-04-20T11:25:00Z">
        <w:r w:rsidR="00AE0D7F" w:rsidRPr="0035466B">
          <w:rPr>
            <w:rFonts w:ascii="Times New Roman" w:eastAsia="MS Mincho" w:hAnsi="Times New Roman" w:cs="Times New Roman"/>
            <w:sz w:val="20"/>
            <w:szCs w:val="20"/>
            <w:lang w:val="en-GB" w:eastAsia="ja-JP"/>
          </w:rPr>
          <w:t xml:space="preserve">to a target device </w:t>
        </w:r>
      </w:ins>
      <w:r w:rsidRPr="0035466B">
        <w:rPr>
          <w:rFonts w:ascii="Times New Roman" w:eastAsia="MS Mincho" w:hAnsi="Times New Roman" w:cs="Times New Roman"/>
          <w:sz w:val="20"/>
          <w:szCs w:val="20"/>
          <w:lang w:val="en-GB" w:eastAsia="ja-JP"/>
        </w:rPr>
        <w:t>(orange arrows)</w:t>
      </w:r>
      <w:del w:id="39" w:author="Joachim W. Walewski" w:date="2018-04-20T11:24:00Z">
        <w:r w:rsidRPr="0035466B" w:rsidDel="00AE0D7F">
          <w:rPr>
            <w:rFonts w:ascii="Times New Roman" w:eastAsia="MS Mincho" w:hAnsi="Times New Roman" w:cs="Times New Roman"/>
            <w:sz w:val="20"/>
            <w:szCs w:val="20"/>
            <w:lang w:val="en-GB" w:eastAsia="ja-JP"/>
          </w:rPr>
          <w:delText xml:space="preserve"> to a target device</w:delText>
        </w:r>
      </w:del>
      <w:r w:rsidRPr="0035466B">
        <w:rPr>
          <w:rFonts w:ascii="Times New Roman" w:eastAsia="MS Mincho" w:hAnsi="Times New Roman" w:cs="Times New Roman"/>
          <w:sz w:val="20"/>
          <w:szCs w:val="20"/>
          <w:lang w:val="en-GB" w:eastAsia="ja-JP"/>
        </w:rPr>
        <w:t xml:space="preserve">, on which an automation function (application) is running. The communication service is, from the point of view of the target application, in </w:t>
      </w:r>
      <w:ins w:id="40" w:author="Joachim W. Walewski" w:date="2018-04-20T11:25:00Z">
        <w:r w:rsidR="00AE0D7F">
          <w:rPr>
            <w:rFonts w:ascii="Times New Roman" w:eastAsia="MS Mincho" w:hAnsi="Times New Roman" w:cs="Times New Roman"/>
            <w:sz w:val="20"/>
            <w:szCs w:val="20"/>
            <w:lang w:val="en-GB" w:eastAsia="ja-JP"/>
          </w:rPr>
          <w:t xml:space="preserve">an </w:t>
        </w:r>
      </w:ins>
      <w:r w:rsidRPr="0035466B">
        <w:rPr>
          <w:rFonts w:ascii="Times New Roman" w:eastAsia="MS Mincho" w:hAnsi="Times New Roman" w:cs="Times New Roman"/>
          <w:sz w:val="20"/>
          <w:szCs w:val="20"/>
          <w:lang w:val="en-GB" w:eastAsia="ja-JP"/>
        </w:rPr>
        <w:t xml:space="preserve">up state (green line is on UP). The up/down state of the application is based on correctly received messages. Note that the up time interval of the application starts later than the up state of the network, i.e. with the receipt of the first message from the source device. The network transitions into down state if it no longer can support end-to-end transmission of the source device's messages to the target device according to the negotiated communication QoS. Once the application on the target device senses the absence of expected messages ("Deadline for expected message" in Figure A.2.-1), it will wait a pre-set period before it considers the communication service to be unavailable ("Deadline for message reception" in Figure A.2-1). This is the so-called survival time [3]. The survival time can be expressed as a period of time or, especially with cyclic traffic, as maximum number of consecutive incorrectly received or lost messages. If the survival time has been exceeded, the application transitions the status of the communication service into a down state (green line of application changes to DOWN in Figure A.2-1). The application will usually take corresponding actions for handling such situations of unavailable communication services. For instance, it will commence an emergency shutdown. Notice that this does not imply that the target application is shut off; rather it transitions into a pre-defined state, e.g. a safe state. As a general rule, the target application still "listens" to incoming packets or may try to send messages to the source application. Once the network/communication service is in the up state again (blue line in Figure A.2-1 changes to UP), the communication service state as perceived by the target application will change to the up state. The communication service is thus again perceived as available (green line of communication service changes to UP in Figure A.2-1) as soon as a message is correctly received by the application at the target device. The state of the application, however, </w:t>
      </w:r>
      <w:r w:rsidRPr="0035466B">
        <w:rPr>
          <w:rFonts w:ascii="Times New Roman" w:eastAsia="MS Mincho" w:hAnsi="Times New Roman" w:cs="Times New Roman"/>
          <w:sz w:val="20"/>
          <w:szCs w:val="20"/>
          <w:lang w:val="en-GB" w:eastAsia="ja-JP"/>
        </w:rPr>
        <w:lastRenderedPageBreak/>
        <w:t>depends on the counter measures taken by the application. The application might stay in down state if it is in a safe state due to an emergency shutdown. Or</w:t>
      </w:r>
      <w:ins w:id="41" w:author="Joachim W. Walewski" w:date="2018-04-20T11:27:00Z">
        <w:r w:rsidR="00AE0D7F">
          <w:rPr>
            <w:rFonts w:ascii="Times New Roman" w:eastAsia="MS Mincho" w:hAnsi="Times New Roman" w:cs="Times New Roman"/>
            <w:sz w:val="20"/>
            <w:szCs w:val="20"/>
            <w:lang w:val="en-GB" w:eastAsia="ja-JP"/>
          </w:rPr>
          <w:t>,</w:t>
        </w:r>
      </w:ins>
      <w:r w:rsidRPr="0035466B">
        <w:rPr>
          <w:rFonts w:ascii="Times New Roman" w:eastAsia="MS Mincho" w:hAnsi="Times New Roman" w:cs="Times New Roman"/>
          <w:sz w:val="20"/>
          <w:szCs w:val="20"/>
          <w:lang w:val="en-GB" w:eastAsia="ja-JP"/>
        </w:rPr>
        <w:t xml:space="preserve"> the application may do a recovery and change to up state again.</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Note that it is the down time interval of the communication service as experienced by the application that will be used to calculate the availability of the communication service. For instance, in case the communication service is expected to run for a time </w:t>
      </w:r>
      <w:r w:rsidRPr="0035466B">
        <w:rPr>
          <w:rFonts w:ascii="Times New Roman" w:eastAsia="MS Mincho" w:hAnsi="Times New Roman" w:cs="Times New Roman"/>
          <w:i/>
          <w:sz w:val="20"/>
          <w:szCs w:val="20"/>
          <w:lang w:val="en-GB" w:eastAsia="ja-JP"/>
        </w:rPr>
        <w:t>T</w:t>
      </w:r>
      <w:r w:rsidRPr="0035466B">
        <w:rPr>
          <w:rFonts w:ascii="Times New Roman" w:eastAsia="MS Mincho" w:hAnsi="Times New Roman" w:cs="Times New Roman"/>
          <w:sz w:val="20"/>
          <w:szCs w:val="20"/>
          <w:lang w:val="en-GB" w:eastAsia="ja-JP"/>
        </w:rPr>
        <w:t xml:space="preserve">, the unavailability </w:t>
      </w:r>
      <w:r w:rsidRPr="0035466B">
        <w:rPr>
          <w:rFonts w:ascii="Times New Roman" w:eastAsia="MS Mincho" w:hAnsi="Times New Roman" w:cs="Times New Roman"/>
          <w:i/>
          <w:sz w:val="20"/>
          <w:szCs w:val="20"/>
          <w:lang w:val="en-GB" w:eastAsia="ja-JP"/>
        </w:rPr>
        <w:t>U</w:t>
      </w:r>
      <w:r w:rsidRPr="0035466B">
        <w:rPr>
          <w:rFonts w:ascii="Times New Roman" w:eastAsia="MS Mincho" w:hAnsi="Times New Roman" w:cs="Times New Roman"/>
          <w:sz w:val="20"/>
          <w:szCs w:val="20"/>
          <w:lang w:val="en-GB" w:eastAsia="ja-JP"/>
        </w:rPr>
        <w:t xml:space="preserve"> of the communication service can be calculated as</w:t>
      </w:r>
    </w:p>
    <w:p w:rsidR="0035466B" w:rsidRPr="00296825" w:rsidRDefault="0035466B" w:rsidP="0035466B">
      <w:pPr>
        <w:spacing w:after="180" w:line="240" w:lineRule="auto"/>
        <w:rPr>
          <w:rFonts w:ascii="Times New Roman" w:eastAsia="MS Mincho" w:hAnsi="Times New Roman" w:cs="Times New Roman"/>
          <w:sz w:val="20"/>
          <w:szCs w:val="20"/>
          <w:lang w:val="en-GB" w:eastAsia="ja-JP"/>
        </w:rPr>
      </w:pPr>
      <m:oMathPara>
        <m:oMath>
          <m:r>
            <w:rPr>
              <w:rFonts w:ascii="Cambria Math" w:eastAsia="Calibri" w:hAnsi="Cambria Math" w:cs="Times New Roman"/>
            </w:rPr>
            <m:t>U=</m:t>
          </m:r>
          <m:f>
            <m:fPr>
              <m:ctrlPr>
                <w:rPr>
                  <w:rFonts w:ascii="Cambria Math" w:eastAsia="Calibri" w:hAnsi="Cambria Math" w:cs="Times New Roman"/>
                  <w:i/>
                </w:rPr>
              </m:ctrlPr>
            </m:fPr>
            <m:num>
              <m:nary>
                <m:naryPr>
                  <m:chr m:val="∑"/>
                  <m:limLoc m:val="subSup"/>
                  <m:supHide m:val="on"/>
                  <m:ctrlPr>
                    <w:rPr>
                      <w:rFonts w:ascii="Cambria Math" w:eastAsia="Calibri" w:hAnsi="Cambria Math" w:cs="Times New Roman"/>
                      <w:i/>
                    </w:rPr>
                  </m:ctrlPr>
                </m:naryPr>
                <m:sub>
                  <m:r>
                    <w:rPr>
                      <w:rFonts w:ascii="Cambria Math" w:eastAsia="Calibri" w:hAnsi="Cambria Math" w:cs="Times New Roman"/>
                    </w:rPr>
                    <m:t>i</m:t>
                  </m:r>
                </m:sub>
                <m:sup/>
                <m:e>
                  <m:sSub>
                    <m:sSubPr>
                      <m:ctrlPr>
                        <w:rPr>
                          <w:rFonts w:ascii="Cambria Math" w:eastAsia="Calibri" w:hAnsi="Cambria Math" w:cs="Times New Roman"/>
                          <w:i/>
                        </w:rPr>
                      </m:ctrlPr>
                    </m:sSubPr>
                    <m:e>
                      <m:r>
                        <w:rPr>
                          <w:rFonts w:ascii="Cambria Math" w:eastAsia="Calibri" w:hAnsi="Cambria Math" w:cs="Times New Roman"/>
                        </w:rPr>
                        <m:t>∆t</m:t>
                      </m:r>
                    </m:e>
                    <m:sub>
                      <m:r>
                        <w:rPr>
                          <w:rFonts w:ascii="Cambria Math" w:eastAsia="Calibri" w:hAnsi="Cambria Math" w:cs="Times New Roman"/>
                        </w:rPr>
                        <m:t>i</m:t>
                      </m:r>
                    </m:sub>
                  </m:sSub>
                </m:e>
              </m:nary>
            </m:num>
            <m:den>
              <m:r>
                <w:rPr>
                  <w:rFonts w:ascii="Cambria Math" w:eastAsia="Calibri" w:hAnsi="Cambria Math" w:cs="Times New Roman"/>
                </w:rPr>
                <m:t>T</m:t>
              </m:r>
            </m:den>
          </m:f>
        </m:oMath>
      </m:oMathPara>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Where </w:t>
      </w:r>
      <w:proofErr w:type="spellStart"/>
      <w:r w:rsidRPr="0035466B">
        <w:rPr>
          <w:rFonts w:ascii="Times New Roman" w:eastAsia="MS Mincho" w:hAnsi="Times New Roman" w:cs="Times New Roman"/>
          <w:sz w:val="20"/>
          <w:szCs w:val="20"/>
          <w:lang w:val="en-GB" w:eastAsia="ja-JP"/>
        </w:rPr>
        <w:t>Δ</w:t>
      </w:r>
      <w:r w:rsidRPr="0035466B">
        <w:rPr>
          <w:rFonts w:ascii="Times New Roman" w:eastAsia="MS Mincho" w:hAnsi="Times New Roman" w:cs="Times New Roman"/>
          <w:i/>
          <w:sz w:val="20"/>
          <w:szCs w:val="20"/>
          <w:lang w:val="en-GB" w:eastAsia="ja-JP"/>
        </w:rPr>
        <w:t>t</w:t>
      </w:r>
      <w:r w:rsidRPr="0035466B">
        <w:rPr>
          <w:rFonts w:ascii="Times New Roman" w:eastAsia="MS Mincho" w:hAnsi="Times New Roman" w:cs="Times New Roman"/>
          <w:i/>
          <w:sz w:val="20"/>
          <w:szCs w:val="20"/>
          <w:vertAlign w:val="subscript"/>
          <w:lang w:val="en-GB" w:eastAsia="ja-JP"/>
        </w:rPr>
        <w:t>i</w:t>
      </w:r>
      <w:proofErr w:type="spellEnd"/>
      <w:r w:rsidRPr="0035466B">
        <w:rPr>
          <w:rFonts w:ascii="Times New Roman" w:eastAsia="MS Mincho" w:hAnsi="Times New Roman" w:cs="Times New Roman"/>
          <w:i/>
          <w:sz w:val="20"/>
          <w:szCs w:val="20"/>
          <w:lang w:val="en-GB" w:eastAsia="ja-JP"/>
        </w:rPr>
        <w:t xml:space="preserve"> </w:t>
      </w:r>
      <w:r w:rsidRPr="0035466B">
        <w:rPr>
          <w:rFonts w:ascii="Times New Roman" w:eastAsia="MS Mincho" w:hAnsi="Times New Roman" w:cs="Times New Roman"/>
          <w:sz w:val="20"/>
          <w:szCs w:val="20"/>
          <w:lang w:val="en-GB" w:eastAsia="ja-JP"/>
        </w:rPr>
        <w:t xml:space="preserve">is the length of </w:t>
      </w:r>
      <w:proofErr w:type="gramStart"/>
      <w:r w:rsidRPr="0035466B">
        <w:rPr>
          <w:rFonts w:ascii="Times New Roman" w:eastAsia="MS Mincho" w:hAnsi="Times New Roman" w:cs="Times New Roman"/>
          <w:sz w:val="20"/>
          <w:szCs w:val="20"/>
          <w:lang w:val="en-GB" w:eastAsia="ja-JP"/>
        </w:rPr>
        <w:t xml:space="preserve">the </w:t>
      </w:r>
      <w:proofErr w:type="spellStart"/>
      <w:r w:rsidRPr="0035466B">
        <w:rPr>
          <w:rFonts w:ascii="Times New Roman" w:eastAsia="MS Mincho" w:hAnsi="Times New Roman" w:cs="Times New Roman"/>
          <w:i/>
          <w:sz w:val="20"/>
          <w:szCs w:val="20"/>
          <w:lang w:val="en-GB" w:eastAsia="ja-JP"/>
        </w:rPr>
        <w:t>i</w:t>
      </w:r>
      <w:proofErr w:type="gramEnd"/>
      <w:r w:rsidRPr="0035466B">
        <w:rPr>
          <w:rFonts w:ascii="Times New Roman" w:eastAsia="MS Mincho" w:hAnsi="Times New Roman" w:cs="Times New Roman"/>
          <w:sz w:val="20"/>
          <w:szCs w:val="20"/>
          <w:lang w:val="en-GB" w:eastAsia="ja-JP"/>
        </w:rPr>
        <w:t>-th</w:t>
      </w:r>
      <w:proofErr w:type="spellEnd"/>
      <w:r w:rsidRPr="0035466B">
        <w:rPr>
          <w:rFonts w:ascii="Times New Roman" w:eastAsia="MS Mincho" w:hAnsi="Times New Roman" w:cs="Times New Roman"/>
          <w:sz w:val="20"/>
          <w:szCs w:val="20"/>
          <w:lang w:val="en-GB" w:eastAsia="ja-JP"/>
        </w:rPr>
        <w:t xml:space="preserve"> downtime interval within the time period </w:t>
      </w:r>
      <w:r w:rsidRPr="0035466B">
        <w:rPr>
          <w:rFonts w:ascii="Times New Roman" w:eastAsia="MS Mincho" w:hAnsi="Times New Roman" w:cs="Times New Roman"/>
          <w:i/>
          <w:sz w:val="20"/>
          <w:szCs w:val="20"/>
          <w:lang w:val="en-GB" w:eastAsia="ja-JP"/>
        </w:rPr>
        <w:t xml:space="preserve">T. </w:t>
      </w:r>
      <w:r w:rsidRPr="0035466B">
        <w:rPr>
          <w:rFonts w:ascii="Times New Roman" w:eastAsia="MS Mincho" w:hAnsi="Times New Roman" w:cs="Times New Roman"/>
          <w:sz w:val="20"/>
          <w:szCs w:val="20"/>
          <w:lang w:val="en-GB" w:eastAsia="ja-JP"/>
        </w:rPr>
        <w:t xml:space="preserve">The communication service availability </w:t>
      </w:r>
      <w:r w:rsidRPr="0035466B">
        <w:rPr>
          <w:rFonts w:ascii="Times New Roman" w:eastAsia="MS Mincho" w:hAnsi="Times New Roman" w:cs="Times New Roman"/>
          <w:i/>
          <w:sz w:val="20"/>
          <w:szCs w:val="20"/>
          <w:lang w:val="en-GB" w:eastAsia="ja-JP"/>
        </w:rPr>
        <w:t xml:space="preserve">A </w:t>
      </w:r>
      <w:r w:rsidRPr="0035466B">
        <w:rPr>
          <w:rFonts w:ascii="Times New Roman" w:eastAsia="MS Mincho" w:hAnsi="Times New Roman" w:cs="Times New Roman"/>
          <w:sz w:val="20"/>
          <w:szCs w:val="20"/>
          <w:lang w:val="en-GB" w:eastAsia="ja-JP"/>
        </w:rPr>
        <w:t xml:space="preserve">can then be calculated as </w:t>
      </w:r>
      <w:r w:rsidRPr="0035466B">
        <w:rPr>
          <w:rFonts w:ascii="Times New Roman" w:eastAsia="MS Mincho" w:hAnsi="Times New Roman" w:cs="Times New Roman"/>
          <w:i/>
          <w:sz w:val="20"/>
          <w:szCs w:val="20"/>
          <w:lang w:val="en-GB" w:eastAsia="ja-JP"/>
        </w:rPr>
        <w:t>A = </w:t>
      </w:r>
      <w:r w:rsidRPr="0035466B">
        <w:rPr>
          <w:rFonts w:ascii="Times New Roman" w:eastAsia="MS Mincho" w:hAnsi="Times New Roman" w:cs="Times New Roman"/>
          <w:sz w:val="20"/>
          <w:szCs w:val="20"/>
          <w:lang w:val="en-GB" w:eastAsia="ja-JP"/>
        </w:rPr>
        <w:t>1–</w:t>
      </w:r>
      <w:r w:rsidRPr="0035466B">
        <w:rPr>
          <w:rFonts w:ascii="Times New Roman" w:eastAsia="MS Mincho" w:hAnsi="Times New Roman" w:cs="Times New Roman"/>
          <w:i/>
          <w:sz w:val="20"/>
          <w:szCs w:val="20"/>
          <w:lang w:val="en-GB" w:eastAsia="ja-JP"/>
        </w:rPr>
        <w:t>U.</w:t>
      </w:r>
      <w:r w:rsidRPr="0035466B">
        <w:rPr>
          <w:rFonts w:ascii="Times New Roman" w:eastAsia="MS Mincho" w:hAnsi="Times New Roman" w:cs="Times New Roman"/>
          <w:sz w:val="20"/>
          <w:szCs w:val="20"/>
          <w:lang w:val="en-GB" w:eastAsia="ja-JP"/>
        </w:rPr>
        <w:t xml:space="preserve">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Up state and down state and the corresponding up time interval and down time interval are also available at the source device. However, they are experienced a little differently with respect to the points in time as illustrated in Figure A.2-1.</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42" w:name="_Toc506562128"/>
      <w:r w:rsidRPr="0035466B">
        <w:rPr>
          <w:rFonts w:ascii="Arial" w:eastAsia="Times New Roman" w:hAnsi="Arial" w:cs="Times New Roman"/>
          <w:sz w:val="32"/>
          <w:szCs w:val="20"/>
          <w:lang w:val="en-GB" w:eastAsia="ja-JP"/>
        </w:rPr>
        <w:t>A.3</w:t>
      </w:r>
      <w:r w:rsidRPr="0035466B">
        <w:rPr>
          <w:rFonts w:ascii="Arial" w:eastAsia="Times New Roman" w:hAnsi="Arial" w:cs="Times New Roman"/>
          <w:sz w:val="32"/>
          <w:szCs w:val="20"/>
          <w:lang w:val="en-GB" w:eastAsia="ja-JP"/>
        </w:rPr>
        <w:tab/>
        <w:t>Jitter - characterisation of timeliness</w:t>
      </w:r>
      <w:bookmarkEnd w:id="42"/>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Times New Roman" w:hAnsi="Times New Roman" w:cs="Times New Roman"/>
          <w:sz w:val="20"/>
          <w:szCs w:val="20"/>
          <w:lang w:val="en-GB"/>
        </w:rPr>
        <w:t xml:space="preserve">Time requirements are typically specified with </w:t>
      </w:r>
      <w:r w:rsidRPr="0035466B">
        <w:rPr>
          <w:rFonts w:ascii="Times New Roman" w:eastAsia="MS Mincho" w:hAnsi="Times New Roman" w:cs="Times New Roman"/>
          <w:sz w:val="20"/>
          <w:szCs w:val="20"/>
          <w:lang w:val="en-GB" w:eastAsia="ja-JP"/>
        </w:rPr>
        <w:t xml:space="preserve">two values: characteristic time and jitter.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b/>
          <w:sz w:val="20"/>
          <w:szCs w:val="20"/>
          <w:lang w:val="en-GB" w:eastAsia="ja-JP"/>
        </w:rPr>
        <w:t>Characteristic time:</w:t>
      </w:r>
      <w:r w:rsidRPr="0035466B">
        <w:rPr>
          <w:rFonts w:ascii="Times New Roman" w:eastAsia="MS Mincho" w:hAnsi="Times New Roman" w:cs="Times New Roman"/>
          <w:sz w:val="20"/>
          <w:szCs w:val="20"/>
          <w:lang w:val="en-GB" w:eastAsia="ja-JP"/>
        </w:rPr>
        <w:t xml:space="preserve"> is the target value of the time parameter in question, e.g. end-to-end latency.</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b/>
          <w:sz w:val="20"/>
          <w:szCs w:val="20"/>
          <w:lang w:val="en-GB" w:eastAsia="ja-JP"/>
        </w:rPr>
        <w:t>Jitter</w:t>
      </w:r>
      <w:r w:rsidRPr="0035466B">
        <w:rPr>
          <w:rFonts w:ascii="Times New Roman" w:eastAsia="MS Mincho" w:hAnsi="Times New Roman" w:cs="Times New Roman"/>
          <w:sz w:val="20"/>
          <w:szCs w:val="20"/>
          <w:lang w:val="en-GB" w:eastAsia="ja-JP"/>
        </w:rPr>
        <w:t xml:space="preserve">: The jitter is the variation of a (characteristic) time parameter. An example is the variation of the end-to-end to latency. If not stated otherwise, jitter specifies the symmetric value range around the target value (target value </w:t>
      </w:r>
      <w:r w:rsidRPr="0035466B">
        <w:rPr>
          <w:rFonts w:ascii="Times New Roman" w:eastAsia="MS Mincho" w:hAnsi="Times New Roman" w:cs="Times New Roman"/>
          <w:sz w:val="20"/>
          <w:szCs w:val="20"/>
          <w:lang w:val="en-GB" w:eastAsia="ja-JP"/>
        </w:rPr>
        <w:sym w:font="Symbol" w:char="F0B1"/>
      </w:r>
      <w:r w:rsidRPr="0035466B">
        <w:rPr>
          <w:rFonts w:ascii="Times New Roman" w:eastAsia="MS Mincho" w:hAnsi="Times New Roman" w:cs="Times New Roman"/>
          <w:sz w:val="20"/>
          <w:szCs w:val="20"/>
          <w:lang w:val="en-GB" w:eastAsia="ja-JP"/>
        </w:rPr>
        <w:t xml:space="preserve"> jitter/2). If the actual time value is outside this interval, the transmission was not successful. Figure A.3-1 shows an example of transmissions with jitter. Note that the end-to-end latency may scatter even for successful transmissions.</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Pr>
          <w:rFonts w:ascii="Arial" w:eastAsia="MS Mincho" w:hAnsi="Arial" w:cs="Times New Roman"/>
          <w:b/>
          <w:noProof/>
          <w:sz w:val="20"/>
          <w:szCs w:val="20"/>
          <w:lang w:val="en-GB" w:eastAsia="en-GB"/>
        </w:rPr>
        <w:lastRenderedPageBreak/>
        <w:drawing>
          <wp:inline distT="0" distB="0" distL="0" distR="0">
            <wp:extent cx="6121400" cy="615950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6121400" cy="6159500"/>
                    </a:xfrm>
                    <a:prstGeom prst="rect">
                      <a:avLst/>
                    </a:prstGeom>
                    <a:noFill/>
                    <a:ln w="9525">
                      <a:noFill/>
                      <a:miter lim="800000"/>
                      <a:headEnd/>
                      <a:tailEnd/>
                    </a:ln>
                  </pic:spPr>
                </pic:pic>
              </a:graphicData>
            </a:graphic>
          </wp:inline>
        </w:drawing>
      </w:r>
    </w:p>
    <w:p w:rsidR="0035466B" w:rsidRPr="0035466B" w:rsidRDefault="0035466B" w:rsidP="0035466B">
      <w:pPr>
        <w:keepLines/>
        <w:spacing w:after="240" w:line="240" w:lineRule="auto"/>
        <w:jc w:val="center"/>
        <w:rPr>
          <w:rFonts w:ascii="Arial" w:eastAsia="MS Mincho" w:hAnsi="Arial" w:cs="Times New Roman"/>
          <w:b/>
          <w:sz w:val="20"/>
          <w:szCs w:val="20"/>
          <w:lang w:val="en-GB" w:eastAsia="ja-JP"/>
        </w:rPr>
      </w:pPr>
      <w:bookmarkStart w:id="43" w:name="_Ref498491620"/>
      <w:r w:rsidRPr="0035466B">
        <w:rPr>
          <w:rFonts w:ascii="Arial" w:eastAsia="MS Mincho" w:hAnsi="Arial" w:cs="Times New Roman"/>
          <w:b/>
          <w:sz w:val="20"/>
          <w:szCs w:val="20"/>
          <w:lang w:val="en-GB" w:eastAsia="ja-JP"/>
        </w:rPr>
        <w:t>Figure </w:t>
      </w:r>
      <w:bookmarkEnd w:id="43"/>
      <w:r w:rsidRPr="0035466B">
        <w:rPr>
          <w:rFonts w:ascii="Arial" w:eastAsia="MS Mincho" w:hAnsi="Arial" w:cs="Times New Roman"/>
          <w:b/>
          <w:sz w:val="20"/>
          <w:szCs w:val="20"/>
          <w:lang w:val="en-GB" w:eastAsia="ja-JP"/>
        </w:rPr>
        <w:t>A.3-1:</w:t>
      </w:r>
      <w:r w:rsidRPr="0035466B">
        <w:rPr>
          <w:rFonts w:ascii="Arial" w:eastAsia="MS Mincho" w:hAnsi="Arial" w:cs="Times New Roman"/>
          <w:b/>
          <w:sz w:val="20"/>
          <w:szCs w:val="20"/>
          <w:lang w:val="en-GB" w:eastAsia="ja-JP"/>
        </w:rPr>
        <w:tab/>
        <w:t>End-to-end latency and end-to-end latency jitter</w:t>
      </w:r>
    </w:p>
    <w:p w:rsidR="0035466B" w:rsidRPr="0035466B" w:rsidRDefault="0035466B" w:rsidP="0035466B">
      <w:pPr>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Typical characteristic parameters to which jitter values are ascribed are</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t>transfer interval;</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r>
      <w:proofErr w:type="gramStart"/>
      <w:r w:rsidRPr="0035466B">
        <w:rPr>
          <w:rFonts w:ascii="Times New Roman" w:eastAsia="MS Mincho" w:hAnsi="Times New Roman" w:cs="Times New Roman"/>
          <w:sz w:val="20"/>
          <w:szCs w:val="20"/>
          <w:lang w:val="en-GB" w:eastAsia="ja-JP"/>
        </w:rPr>
        <w:t>end-to-end</w:t>
      </w:r>
      <w:proofErr w:type="gramEnd"/>
      <w:r w:rsidRPr="0035466B">
        <w:rPr>
          <w:rFonts w:ascii="Times New Roman" w:eastAsia="MS Mincho" w:hAnsi="Times New Roman" w:cs="Times New Roman"/>
          <w:sz w:val="20"/>
          <w:szCs w:val="20"/>
          <w:lang w:val="en-GB" w:eastAsia="ja-JP"/>
        </w:rPr>
        <w:t xml:space="preserve"> latency;</w:t>
      </w:r>
    </w:p>
    <w:p w:rsidR="0035466B" w:rsidRPr="0035466B" w:rsidRDefault="0035466B" w:rsidP="0035466B">
      <w:pPr>
        <w:spacing w:after="180" w:line="240" w:lineRule="auto"/>
        <w:ind w:left="568" w:hanging="284"/>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w:t>
      </w:r>
      <w:r w:rsidRPr="0035466B">
        <w:rPr>
          <w:rFonts w:ascii="Times New Roman" w:eastAsia="MS Mincho" w:hAnsi="Times New Roman" w:cs="Times New Roman"/>
          <w:sz w:val="20"/>
          <w:szCs w:val="20"/>
          <w:lang w:val="en-GB" w:eastAsia="ja-JP"/>
        </w:rPr>
        <w:tab/>
        <w:t>update time.</w:t>
      </w:r>
    </w:p>
    <w:p w:rsidR="0035466B" w:rsidRPr="0035466B" w:rsidRDefault="0035466B" w:rsidP="0035466B">
      <w:pPr>
        <w:tabs>
          <w:tab w:val="center" w:leader="hyphen" w:pos="4820"/>
          <w:tab w:val="right" w:leader="hyphen" w:pos="9639"/>
        </w:tabs>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lastRenderedPageBreak/>
        <w:t>Note, that jitter is not always explicitly stated in technical documents. In such a case, the maximum value of the characteristic time parameter needs to be known. Sometimes, also a minimum value may be given. This time should not be undershot. A minimum value is only used in particular use cases, for instance, when putting labels at a specific location on moving objects.</w:t>
      </w:r>
    </w:p>
    <w:p w:rsidR="0035466B" w:rsidRPr="0035466B" w:rsidRDefault="0035466B" w:rsidP="0035466B">
      <w:pPr>
        <w:tabs>
          <w:tab w:val="right" w:leader="hyphen" w:pos="9639"/>
        </w:tabs>
        <w:spacing w:after="0" w:line="240" w:lineRule="auto"/>
        <w:rPr>
          <w:rFonts w:ascii="Times New Roman" w:eastAsia="MS Mincho" w:hAnsi="Times New Roman" w:cs="Times New Roman"/>
          <w:sz w:val="24"/>
          <w:szCs w:val="24"/>
          <w:lang w:val="en-GB" w:eastAsia="ja-JP"/>
        </w:rPr>
      </w:pP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eastAsia="ja-JP"/>
        </w:rPr>
      </w:pPr>
      <w:bookmarkStart w:id="44" w:name="_Toc506562129"/>
      <w:r w:rsidRPr="0035466B">
        <w:rPr>
          <w:rFonts w:ascii="Arial" w:eastAsia="Times New Roman" w:hAnsi="Arial" w:cs="Times New Roman"/>
          <w:sz w:val="32"/>
          <w:szCs w:val="20"/>
          <w:lang w:val="en-GB" w:eastAsia="ja-JP"/>
        </w:rPr>
        <w:t>A.4</w:t>
      </w:r>
      <w:r w:rsidRPr="0035466B">
        <w:rPr>
          <w:rFonts w:ascii="Arial" w:eastAsia="Times New Roman" w:hAnsi="Arial" w:cs="Times New Roman"/>
          <w:sz w:val="32"/>
          <w:szCs w:val="20"/>
          <w:lang w:val="en-GB" w:eastAsia="ja-JP"/>
        </w:rPr>
        <w:tab/>
        <w:t>Periodicity - cycle time, transfer interval, and update time</w:t>
      </w:r>
      <w:bookmarkEnd w:id="44"/>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In industrial automation applications, sensor data is </w:t>
      </w:r>
      <w:ins w:id="45" w:author="Joachim W. Walewski" w:date="2018-04-20T11:30:00Z">
        <w:r w:rsidR="002C11F9">
          <w:rPr>
            <w:rFonts w:ascii="Times New Roman" w:eastAsia="MS Mincho" w:hAnsi="Times New Roman" w:cs="Times New Roman"/>
            <w:sz w:val="20"/>
            <w:szCs w:val="20"/>
            <w:lang w:val="en-GB" w:eastAsia="ja-JP"/>
          </w:rPr>
          <w:t xml:space="preserve">in many cases </w:t>
        </w:r>
      </w:ins>
      <w:r w:rsidRPr="0035466B">
        <w:rPr>
          <w:rFonts w:ascii="Times New Roman" w:eastAsia="MS Mincho" w:hAnsi="Times New Roman" w:cs="Times New Roman"/>
          <w:sz w:val="20"/>
          <w:szCs w:val="20"/>
          <w:lang w:val="en-GB" w:eastAsia="ja-JP"/>
        </w:rPr>
        <w:t>gathered periodically</w:t>
      </w:r>
      <w:del w:id="46" w:author="Joachim W. Walewski" w:date="2018-04-20T11:30:00Z">
        <w:r w:rsidRPr="0035466B" w:rsidDel="002C11F9">
          <w:rPr>
            <w:rFonts w:ascii="Times New Roman" w:eastAsia="MS Mincho" w:hAnsi="Times New Roman" w:cs="Times New Roman"/>
            <w:sz w:val="20"/>
            <w:szCs w:val="20"/>
            <w:lang w:val="en-GB" w:eastAsia="ja-JP"/>
          </w:rPr>
          <w:delText xml:space="preserve"> in many cases</w:delText>
        </w:r>
      </w:del>
      <w:r w:rsidRPr="0035466B">
        <w:rPr>
          <w:rFonts w:ascii="Times New Roman" w:eastAsia="MS Mincho" w:hAnsi="Times New Roman" w:cs="Times New Roman"/>
          <w:sz w:val="20"/>
          <w:szCs w:val="20"/>
          <w:lang w:val="en-GB" w:eastAsia="ja-JP"/>
        </w:rPr>
        <w:t xml:space="preserve">. Accordingly, actuator data is provided periodically, too. Therefore, the transmission of this data via communication networks is </w:t>
      </w:r>
      <w:ins w:id="47" w:author="Joachim W. Walewski" w:date="2018-04-20T11:31:00Z">
        <w:r w:rsidR="002C11F9">
          <w:rPr>
            <w:rFonts w:ascii="Times New Roman" w:eastAsia="MS Mincho" w:hAnsi="Times New Roman" w:cs="Times New Roman"/>
            <w:sz w:val="20"/>
            <w:szCs w:val="20"/>
            <w:lang w:val="en-GB" w:eastAsia="ja-JP"/>
          </w:rPr>
          <w:t xml:space="preserve">in most cases </w:t>
        </w:r>
      </w:ins>
      <w:r w:rsidRPr="0035466B">
        <w:rPr>
          <w:rFonts w:ascii="Times New Roman" w:eastAsia="MS Mincho" w:hAnsi="Times New Roman" w:cs="Times New Roman"/>
          <w:sz w:val="20"/>
          <w:szCs w:val="20"/>
          <w:lang w:val="en-GB" w:eastAsia="ja-JP"/>
        </w:rPr>
        <w:t>also periodic</w:t>
      </w:r>
      <w:del w:id="48" w:author="Joachim W. Walewski" w:date="2018-04-20T11:31:00Z">
        <w:r w:rsidRPr="0035466B" w:rsidDel="002C11F9">
          <w:rPr>
            <w:rFonts w:ascii="Times New Roman" w:eastAsia="MS Mincho" w:hAnsi="Times New Roman" w:cs="Times New Roman"/>
            <w:sz w:val="20"/>
            <w:szCs w:val="20"/>
            <w:lang w:val="en-GB" w:eastAsia="ja-JP"/>
          </w:rPr>
          <w:delText>ally in most cases</w:delText>
        </w:r>
      </w:del>
      <w:r w:rsidRPr="0035466B">
        <w:rPr>
          <w:rFonts w:ascii="Times New Roman" w:eastAsia="MS Mincho" w:hAnsi="Times New Roman" w:cs="Times New Roman"/>
          <w:sz w:val="20"/>
          <w:szCs w:val="20"/>
          <w:lang w:val="en-GB" w:eastAsia="ja-JP"/>
        </w:rPr>
        <w:t xml:space="preserve">. </w:t>
      </w:r>
    </w:p>
    <w:p w:rsidR="0035466B" w:rsidRPr="0035466B" w:rsidRDefault="0035466B" w:rsidP="0035466B">
      <w:pPr>
        <w:keepLines/>
        <w:spacing w:after="180" w:line="240" w:lineRule="auto"/>
        <w:ind w:left="1135" w:hanging="851"/>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NOTE: </w:t>
      </w:r>
      <w:r w:rsidRPr="0035466B">
        <w:rPr>
          <w:rFonts w:ascii="Times New Roman" w:eastAsia="MS Mincho" w:hAnsi="Times New Roman" w:cs="Times New Roman"/>
          <w:sz w:val="20"/>
          <w:szCs w:val="20"/>
          <w:lang w:val="en-GB" w:eastAsia="ja-JP"/>
        </w:rPr>
        <w:tab/>
        <w:t xml:space="preserve">Periodic communication is usually continuous. After the related automation functions are activated—e.g. controlling, sensing, and actuating—periodic data transmission continuous until these functions are stopped. In extreme cases, continuous operation can extend over a calendar year or more.  </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Event driven data transmission might be also used. In this case, additional periodic control messages are introduced for dependability reasons. These are called heart beat messages or keep alive messages.</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periodic processes within industrial automation applications are often called </w:t>
      </w:r>
      <w:r w:rsidRPr="0035466B">
        <w:rPr>
          <w:rFonts w:ascii="Times New Roman" w:eastAsia="MS Mincho" w:hAnsi="Times New Roman" w:cs="Times New Roman"/>
          <w:i/>
          <w:sz w:val="20"/>
          <w:szCs w:val="20"/>
          <w:lang w:val="en-GB" w:eastAsia="ja-JP"/>
        </w:rPr>
        <w:t>cycle</w:t>
      </w:r>
      <w:r w:rsidRPr="0035466B">
        <w:rPr>
          <w:rFonts w:ascii="Times New Roman" w:eastAsia="MS Mincho" w:hAnsi="Times New Roman" w:cs="Times New Roman"/>
          <w:b/>
          <w:sz w:val="20"/>
          <w:szCs w:val="20"/>
          <w:lang w:val="en-GB" w:eastAsia="ja-JP"/>
        </w:rPr>
        <w:t xml:space="preserve"> </w:t>
      </w:r>
      <w:r w:rsidRPr="0035466B">
        <w:rPr>
          <w:rFonts w:ascii="Times New Roman" w:eastAsia="MS Mincho" w:hAnsi="Times New Roman" w:cs="Times New Roman"/>
          <w:sz w:val="20"/>
          <w:szCs w:val="20"/>
          <w:lang w:val="en-GB" w:eastAsia="ja-JP"/>
        </w:rPr>
        <w:t>and the related interval</w:t>
      </w:r>
      <w:r w:rsidRPr="0035466B">
        <w:rPr>
          <w:rFonts w:ascii="Times New Roman" w:eastAsia="MS Mincho" w:hAnsi="Times New Roman" w:cs="Times New Roman"/>
          <w:b/>
          <w:sz w:val="20"/>
          <w:szCs w:val="20"/>
          <w:lang w:val="en-GB" w:eastAsia="ja-JP"/>
        </w:rPr>
        <w:t xml:space="preserve"> </w:t>
      </w:r>
      <w:r w:rsidRPr="0035466B">
        <w:rPr>
          <w:rFonts w:ascii="Times New Roman" w:eastAsia="MS Mincho" w:hAnsi="Times New Roman" w:cs="Times New Roman"/>
          <w:i/>
          <w:sz w:val="20"/>
          <w:szCs w:val="20"/>
          <w:lang w:val="en-GB" w:eastAsia="ja-JP"/>
        </w:rPr>
        <w:t>cycle time</w:t>
      </w:r>
      <w:r w:rsidRPr="0035466B">
        <w:rPr>
          <w:rFonts w:ascii="Times New Roman" w:eastAsia="MS Mincho" w:hAnsi="Times New Roman" w:cs="Times New Roman"/>
          <w:sz w:val="20"/>
          <w:szCs w:val="20"/>
          <w:lang w:val="en-GB" w:eastAsia="ja-JP"/>
        </w:rPr>
        <w:t>. Unfortunately, the term cycle has different meanings depending on the point of view. With respect to the periodic communication, it is better to use the communication-related terms transfer interval and update time instead of cycle time.</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Periodic communication </w:t>
      </w:r>
      <w:del w:id="49" w:author="Joachim W. Walewski" w:date="2018-04-20T11:32:00Z">
        <w:r w:rsidRPr="0035466B" w:rsidDel="001E1297">
          <w:rPr>
            <w:rFonts w:ascii="Times New Roman" w:eastAsia="MS Mincho" w:hAnsi="Times New Roman" w:cs="Times New Roman"/>
            <w:sz w:val="20"/>
            <w:szCs w:val="20"/>
            <w:lang w:val="en-GB" w:eastAsia="ja-JP"/>
          </w:rPr>
          <w:delText xml:space="preserve">or periodically </w:delText>
        </w:r>
      </w:del>
      <w:r w:rsidRPr="0035466B">
        <w:rPr>
          <w:rFonts w:ascii="Times New Roman" w:eastAsia="MS Mincho" w:hAnsi="Times New Roman" w:cs="Times New Roman"/>
          <w:sz w:val="20"/>
          <w:szCs w:val="20"/>
          <w:lang w:val="en-GB" w:eastAsia="ja-JP"/>
        </w:rPr>
        <w:t xml:space="preserve">means that a </w:t>
      </w:r>
      <w:del w:id="50" w:author="Joachim W. Walewski" w:date="2018-04-20T11:32:00Z">
        <w:r w:rsidRPr="0035466B" w:rsidDel="001E1297">
          <w:rPr>
            <w:rFonts w:ascii="Times New Roman" w:eastAsia="MS Mincho" w:hAnsi="Times New Roman" w:cs="Times New Roman"/>
            <w:i/>
            <w:sz w:val="20"/>
            <w:szCs w:val="20"/>
            <w:lang w:val="en-GB" w:eastAsia="ja-JP"/>
          </w:rPr>
          <w:delText>transfer interval</w:delText>
        </w:r>
      </w:del>
      <w:ins w:id="51" w:author="Joachim W. Walewski" w:date="2018-04-20T11:32:00Z">
        <w:r w:rsidR="001E1297">
          <w:rPr>
            <w:rFonts w:ascii="Times New Roman" w:eastAsia="MS Mincho" w:hAnsi="Times New Roman" w:cs="Times New Roman"/>
            <w:sz w:val="20"/>
            <w:szCs w:val="20"/>
            <w:lang w:val="en-GB" w:eastAsia="ja-JP"/>
          </w:rPr>
          <w:t>transmission</w:t>
        </w:r>
      </w:ins>
      <w:r w:rsidRPr="0035466B">
        <w:rPr>
          <w:rFonts w:ascii="Times New Roman" w:eastAsia="MS Mincho" w:hAnsi="Times New Roman" w:cs="Times New Roman"/>
          <w:i/>
          <w:sz w:val="20"/>
          <w:szCs w:val="20"/>
          <w:lang w:val="en-GB" w:eastAsia="ja-JP"/>
        </w:rPr>
        <w:t xml:space="preserve"> </w:t>
      </w:r>
      <w:r w:rsidRPr="0035466B">
        <w:rPr>
          <w:rFonts w:ascii="Times New Roman" w:eastAsia="MS Mincho" w:hAnsi="Times New Roman" w:cs="Times New Roman"/>
          <w:sz w:val="20"/>
          <w:szCs w:val="20"/>
          <w:lang w:val="en-GB" w:eastAsia="ja-JP"/>
        </w:rPr>
        <w:t xml:space="preserve">is repeated. For example, a transmission occurs every 15 ms. Reasons for a periodical transmission can be the periodic update of a position or the repeated sensing or monitoring of a characteristic parameter. Although a transmission of a temperature every 15 minutes is a periodical transmission, too, most periodic transfer intervals in communication for automation are rather short.  The user experienced data rate of periodic communication of fixed message sizes is the message size divided by the transfer interval. For instance, for a message size of 40 </w:t>
      </w:r>
      <w:ins w:id="52" w:author="Joachim W. Walewski" w:date="2018-04-20T11:33:00Z">
        <w:r w:rsidR="001E1297">
          <w:rPr>
            <w:rFonts w:ascii="Times New Roman" w:eastAsia="MS Mincho" w:hAnsi="Times New Roman" w:cs="Times New Roman"/>
            <w:sz w:val="20"/>
            <w:szCs w:val="20"/>
            <w:lang w:val="en-GB" w:eastAsia="ja-JP"/>
          </w:rPr>
          <w:t>byte</w:t>
        </w:r>
      </w:ins>
      <w:del w:id="53" w:author="Joachim W. Walewski" w:date="2018-04-20T11:33:00Z">
        <w:r w:rsidRPr="0035466B" w:rsidDel="001E1297">
          <w:rPr>
            <w:rFonts w:ascii="Times New Roman" w:eastAsia="MS Mincho" w:hAnsi="Times New Roman" w:cs="Times New Roman"/>
            <w:sz w:val="20"/>
            <w:szCs w:val="20"/>
            <w:lang w:val="en-GB" w:eastAsia="ja-JP"/>
          </w:rPr>
          <w:delText>B</w:delText>
        </w:r>
      </w:del>
      <w:r w:rsidRPr="0035466B">
        <w:rPr>
          <w:rFonts w:ascii="Times New Roman" w:eastAsia="MS Mincho" w:hAnsi="Times New Roman" w:cs="Times New Roman"/>
          <w:sz w:val="20"/>
          <w:szCs w:val="20"/>
          <w:lang w:val="en-GB" w:eastAsia="ja-JP"/>
        </w:rPr>
        <w:t xml:space="preserve"> and a transfer interval of 1 ms, the user experienced data rate is 40 </w:t>
      </w:r>
      <w:ins w:id="54" w:author="Joachim W. Walewski" w:date="2018-04-20T11:33:00Z">
        <w:r w:rsidR="001E1297">
          <w:rPr>
            <w:rFonts w:ascii="Times New Roman" w:eastAsia="MS Mincho" w:hAnsi="Times New Roman" w:cs="Times New Roman"/>
            <w:sz w:val="20"/>
            <w:szCs w:val="20"/>
            <w:lang w:val="en-GB" w:eastAsia="ja-JP"/>
          </w:rPr>
          <w:t>byte</w:t>
        </w:r>
      </w:ins>
      <w:del w:id="55" w:author="Joachim W. Walewski" w:date="2018-04-20T11:33:00Z">
        <w:r w:rsidRPr="0035466B" w:rsidDel="001E1297">
          <w:rPr>
            <w:rFonts w:ascii="Times New Roman" w:eastAsia="MS Mincho" w:hAnsi="Times New Roman" w:cs="Times New Roman"/>
            <w:sz w:val="20"/>
            <w:szCs w:val="20"/>
            <w:lang w:val="en-GB" w:eastAsia="ja-JP"/>
          </w:rPr>
          <w:delText>B</w:delText>
        </w:r>
      </w:del>
      <w:r w:rsidRPr="0035466B">
        <w:rPr>
          <w:rFonts w:ascii="Times New Roman" w:eastAsia="MS Mincho" w:hAnsi="Times New Roman" w:cs="Times New Roman"/>
          <w:sz w:val="20"/>
          <w:szCs w:val="20"/>
          <w:lang w:val="en-GB" w:eastAsia="ja-JP"/>
        </w:rPr>
        <w:t>/1 ms = 320 kb/s.</w:t>
      </w:r>
    </w:p>
    <w:p w:rsidR="0035466B" w:rsidRPr="0035466B" w:rsidRDefault="0035466B" w:rsidP="0035466B">
      <w:pPr>
        <w:spacing w:after="180" w:line="240" w:lineRule="auto"/>
        <w:rPr>
          <w:rFonts w:ascii="Times New Roman" w:eastAsia="MS Mincho" w:hAnsi="Times New Roman" w:cs="Times New Roman"/>
          <w:sz w:val="20"/>
          <w:szCs w:val="20"/>
          <w:lang w:val="en-GB" w:eastAsia="ja-JP"/>
        </w:rPr>
      </w:pPr>
      <w:r w:rsidRPr="0035466B">
        <w:rPr>
          <w:rFonts w:ascii="Times New Roman" w:eastAsia="MS Mincho" w:hAnsi="Times New Roman" w:cs="Times New Roman"/>
          <w:sz w:val="20"/>
          <w:szCs w:val="20"/>
          <w:lang w:val="en-GB" w:eastAsia="ja-JP"/>
        </w:rPr>
        <w:t xml:space="preserve">The </w:t>
      </w:r>
      <w:r w:rsidRPr="0035466B">
        <w:rPr>
          <w:rFonts w:ascii="Times New Roman" w:eastAsia="MS Mincho" w:hAnsi="Times New Roman" w:cs="Times New Roman"/>
          <w:i/>
          <w:iCs/>
          <w:sz w:val="20"/>
          <w:szCs w:val="20"/>
          <w:lang w:val="en-GB" w:eastAsia="ja-JP"/>
        </w:rPr>
        <w:t>update time</w:t>
      </w:r>
      <w:r w:rsidRPr="0035466B">
        <w:rPr>
          <w:rFonts w:ascii="Times New Roman" w:eastAsia="MS Mincho" w:hAnsi="Times New Roman" w:cs="Times New Roman"/>
          <w:sz w:val="20"/>
          <w:szCs w:val="20"/>
          <w:lang w:val="en-GB" w:eastAsia="ja-JP"/>
        </w:rPr>
        <w:t xml:space="preserve"> is the equivalent of the transfer interval at the receiver. A periodic transmission is started once and continuous unless a stop command is provided. Figure A.4-1 illustrates transfer interval and update time.</w:t>
      </w:r>
    </w:p>
    <w:p w:rsidR="0035466B" w:rsidRPr="0035466B" w:rsidRDefault="0035466B" w:rsidP="0035466B">
      <w:pPr>
        <w:keepNext/>
        <w:keepLines/>
        <w:spacing w:before="60" w:after="180" w:line="240" w:lineRule="auto"/>
        <w:jc w:val="center"/>
        <w:rPr>
          <w:rFonts w:ascii="Arial" w:eastAsia="MS Mincho" w:hAnsi="Arial" w:cs="Times New Roman"/>
          <w:b/>
          <w:sz w:val="20"/>
          <w:szCs w:val="20"/>
          <w:lang w:val="en-GB" w:eastAsia="ja-JP"/>
        </w:rPr>
      </w:pPr>
      <w:r>
        <w:rPr>
          <w:rFonts w:ascii="Arial" w:eastAsia="MS Mincho" w:hAnsi="Arial" w:cs="Times New Roman"/>
          <w:b/>
          <w:noProof/>
          <w:sz w:val="20"/>
          <w:szCs w:val="20"/>
          <w:lang w:val="en-GB" w:eastAsia="en-GB"/>
        </w:rPr>
        <w:lastRenderedPageBreak/>
        <w:drawing>
          <wp:inline distT="0" distB="0" distL="0" distR="0">
            <wp:extent cx="5435600" cy="6794500"/>
            <wp:effectExtent l="19050" t="0" r="0" b="0"/>
            <wp:docPr id="32" name="Picture 32" descr="update time j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update time jitter"/>
                    <pic:cNvPicPr>
                      <a:picLocks noChangeAspect="1" noChangeArrowheads="1"/>
                    </pic:cNvPicPr>
                  </pic:nvPicPr>
                  <pic:blipFill>
                    <a:blip r:embed="rId15" cstate="print"/>
                    <a:srcRect/>
                    <a:stretch>
                      <a:fillRect/>
                    </a:stretch>
                  </pic:blipFill>
                  <pic:spPr bwMode="auto">
                    <a:xfrm>
                      <a:off x="0" y="0"/>
                      <a:ext cx="5435600" cy="6794500"/>
                    </a:xfrm>
                    <a:prstGeom prst="rect">
                      <a:avLst/>
                    </a:prstGeom>
                    <a:noFill/>
                    <a:ln w="9525">
                      <a:noFill/>
                      <a:miter lim="800000"/>
                      <a:headEnd/>
                      <a:tailEnd/>
                    </a:ln>
                  </pic:spPr>
                </pic:pic>
              </a:graphicData>
            </a:graphic>
          </wp:inline>
        </w:drawing>
      </w:r>
    </w:p>
    <w:p w:rsidR="0035466B" w:rsidRPr="0035466B" w:rsidRDefault="0035466B" w:rsidP="0035466B">
      <w:pPr>
        <w:keepLines/>
        <w:spacing w:after="240" w:line="240" w:lineRule="auto"/>
        <w:jc w:val="center"/>
        <w:rPr>
          <w:rFonts w:ascii="Arial" w:eastAsia="MS Mincho" w:hAnsi="Arial" w:cs="Times New Roman"/>
          <w:b/>
          <w:bCs/>
          <w:sz w:val="20"/>
          <w:szCs w:val="20"/>
          <w:lang w:val="en-GB" w:eastAsia="ja-JP"/>
        </w:rPr>
      </w:pPr>
      <w:r w:rsidRPr="0035466B">
        <w:rPr>
          <w:rFonts w:ascii="Arial" w:eastAsia="MS Mincho" w:hAnsi="Arial" w:cs="Times New Roman"/>
          <w:b/>
          <w:sz w:val="20"/>
          <w:szCs w:val="20"/>
          <w:lang w:val="en-GB" w:eastAsia="ja-JP"/>
        </w:rPr>
        <w:t>Figure A.4-1 – Transfer interval and update time of periodic communication</w:t>
      </w:r>
    </w:p>
    <w:p w:rsidR="00000000" w:rsidRDefault="00547C5A">
      <w:pPr>
        <w:spacing w:after="180" w:line="240" w:lineRule="auto"/>
        <w:ind w:left="709" w:firstLine="11"/>
        <w:rPr>
          <w:rFonts w:ascii="Times New Roman" w:eastAsia="Times New Roman" w:hAnsi="Times New Roman" w:cs="Times New Roman"/>
          <w:sz w:val="20"/>
          <w:szCs w:val="20"/>
          <w:lang w:val="en-GB"/>
          <w:rPrChange w:id="56" w:author="Joachim W. Walewski" w:date="2018-04-20T11:36:00Z">
            <w:rPr>
              <w:rFonts w:ascii="Times New Roman" w:eastAsia="MS Mincho" w:hAnsi="Times New Roman" w:cs="Times New Roman"/>
              <w:sz w:val="20"/>
              <w:szCs w:val="20"/>
              <w:lang w:val="en-GB" w:eastAsia="ja-JP"/>
            </w:rPr>
          </w:rPrChange>
        </w:rPr>
        <w:pPrChange w:id="57" w:author="Joachim W. Walewski" w:date="2018-04-20T11:36:00Z">
          <w:pPr>
            <w:spacing w:after="180" w:line="240" w:lineRule="auto"/>
          </w:pPr>
        </w:pPrChange>
      </w:pPr>
      <w:r w:rsidRPr="00547C5A">
        <w:rPr>
          <w:rFonts w:ascii="Times New Roman" w:eastAsia="Times New Roman" w:hAnsi="Times New Roman" w:cs="Times New Roman"/>
          <w:sz w:val="20"/>
          <w:szCs w:val="20"/>
          <w:lang w:val="en-GB"/>
          <w:rPrChange w:id="58" w:author="Joachim W. Walewski" w:date="2018-04-20T11:36:00Z">
            <w:rPr>
              <w:rFonts w:ascii="Times New Roman" w:eastAsia="MS Mincho" w:hAnsi="Times New Roman" w:cs="Times New Roman"/>
              <w:sz w:val="20"/>
              <w:szCs w:val="20"/>
              <w:lang w:val="en-GB" w:eastAsia="ja-JP"/>
            </w:rPr>
          </w:rPrChange>
        </w:rPr>
        <w:t>N</w:t>
      </w:r>
      <w:ins w:id="59" w:author="Joachim W. Walewski" w:date="2018-04-20T11:33:00Z">
        <w:r w:rsidRPr="00547C5A">
          <w:rPr>
            <w:rFonts w:ascii="Times New Roman" w:eastAsia="Times New Roman" w:hAnsi="Times New Roman" w:cs="Times New Roman"/>
            <w:sz w:val="20"/>
            <w:szCs w:val="20"/>
            <w:lang w:val="en-GB"/>
            <w:rPrChange w:id="60" w:author="Joachim W. Walewski" w:date="2018-04-20T11:36:00Z">
              <w:rPr>
                <w:rFonts w:ascii="Times New Roman" w:eastAsia="MS Mincho" w:hAnsi="Times New Roman" w:cs="Times New Roman"/>
                <w:sz w:val="20"/>
                <w:szCs w:val="20"/>
                <w:lang w:val="en-GB" w:eastAsia="ja-JP"/>
              </w:rPr>
            </w:rPrChange>
          </w:rPr>
          <w:t>OTE:</w:t>
        </w:r>
      </w:ins>
      <w:del w:id="61" w:author="Joachim W. Walewski" w:date="2018-04-20T11:33:00Z">
        <w:r w:rsidRPr="00547C5A">
          <w:rPr>
            <w:rFonts w:ascii="Times New Roman" w:eastAsia="Times New Roman" w:hAnsi="Times New Roman" w:cs="Times New Roman"/>
            <w:sz w:val="20"/>
            <w:szCs w:val="20"/>
            <w:lang w:val="en-GB"/>
            <w:rPrChange w:id="62" w:author="Joachim W. Walewski" w:date="2018-04-20T11:36:00Z">
              <w:rPr>
                <w:rFonts w:ascii="Times New Roman" w:eastAsia="MS Mincho" w:hAnsi="Times New Roman" w:cs="Times New Roman"/>
                <w:sz w:val="20"/>
                <w:szCs w:val="20"/>
                <w:lang w:val="en-GB" w:eastAsia="ja-JP"/>
              </w:rPr>
            </w:rPrChange>
          </w:rPr>
          <w:delText>ote,</w:delText>
        </w:r>
      </w:del>
      <w:r w:rsidRPr="00547C5A">
        <w:rPr>
          <w:rFonts w:ascii="Times New Roman" w:eastAsia="Times New Roman" w:hAnsi="Times New Roman" w:cs="Times New Roman"/>
          <w:sz w:val="20"/>
          <w:szCs w:val="20"/>
          <w:lang w:val="en-GB"/>
          <w:rPrChange w:id="63" w:author="Joachim W. Walewski" w:date="2018-04-20T11:36:00Z">
            <w:rPr>
              <w:rFonts w:ascii="Times New Roman" w:eastAsia="MS Mincho" w:hAnsi="Times New Roman" w:cs="Times New Roman"/>
              <w:sz w:val="20"/>
              <w:szCs w:val="20"/>
              <w:lang w:val="en-GB" w:eastAsia="ja-JP"/>
            </w:rPr>
          </w:rPrChange>
        </w:rPr>
        <w:t xml:space="preserve"> the update time may experience jitter</w:t>
      </w:r>
      <w:del w:id="64" w:author="Joachim W. Walewski" w:date="2018-04-20T11:34:00Z">
        <w:r w:rsidRPr="00547C5A">
          <w:rPr>
            <w:rFonts w:ascii="Times New Roman" w:eastAsia="Times New Roman" w:hAnsi="Times New Roman" w:cs="Times New Roman"/>
            <w:sz w:val="20"/>
            <w:szCs w:val="20"/>
            <w:lang w:val="en-GB"/>
            <w:rPrChange w:id="65" w:author="Joachim W. Walewski" w:date="2018-04-20T11:36:00Z">
              <w:rPr>
                <w:rFonts w:ascii="Times New Roman" w:eastAsia="MS Mincho" w:hAnsi="Times New Roman" w:cs="Times New Roman"/>
                <w:sz w:val="20"/>
                <w:szCs w:val="20"/>
                <w:lang w:val="en-GB" w:eastAsia="ja-JP"/>
              </w:rPr>
            </w:rPrChange>
          </w:rPr>
          <w:delText xml:space="preserve"> even for an isochronous transfer interval</w:delText>
        </w:r>
      </w:del>
      <w:r w:rsidRPr="00547C5A">
        <w:rPr>
          <w:rFonts w:ascii="Times New Roman" w:eastAsia="Times New Roman" w:hAnsi="Times New Roman" w:cs="Times New Roman"/>
          <w:sz w:val="20"/>
          <w:szCs w:val="20"/>
          <w:lang w:val="en-GB"/>
          <w:rPrChange w:id="66" w:author="Joachim W. Walewski" w:date="2018-04-20T11:36:00Z">
            <w:rPr>
              <w:rFonts w:ascii="Times New Roman" w:eastAsia="MS Mincho" w:hAnsi="Times New Roman" w:cs="Times New Roman"/>
              <w:sz w:val="20"/>
              <w:szCs w:val="20"/>
              <w:lang w:val="en-GB" w:eastAsia="ja-JP"/>
            </w:rPr>
          </w:rPrChange>
        </w:rPr>
        <w:t xml:space="preserve">. This can be caused by varying waiting times until the actual transmission, for instance, varying waiting times for the assigned timeslots in TDMA </w:t>
      </w:r>
      <w:proofErr w:type="spellStart"/>
      <w:r w:rsidRPr="00547C5A">
        <w:rPr>
          <w:rFonts w:ascii="Times New Roman" w:eastAsia="Times New Roman" w:hAnsi="Times New Roman" w:cs="Times New Roman"/>
          <w:sz w:val="20"/>
          <w:szCs w:val="20"/>
          <w:lang w:val="en-GB"/>
          <w:rPrChange w:id="67" w:author="Joachim W. Walewski" w:date="2018-04-20T11:36:00Z">
            <w:rPr>
              <w:rFonts w:ascii="Times New Roman" w:eastAsia="MS Mincho" w:hAnsi="Times New Roman" w:cs="Times New Roman"/>
              <w:sz w:val="20"/>
              <w:szCs w:val="20"/>
              <w:lang w:val="en-GB" w:eastAsia="ja-JP"/>
            </w:rPr>
          </w:rPrChange>
        </w:rPr>
        <w:t>superframes</w:t>
      </w:r>
      <w:proofErr w:type="spellEnd"/>
      <w:r w:rsidRPr="00547C5A">
        <w:rPr>
          <w:rFonts w:ascii="Times New Roman" w:eastAsia="Times New Roman" w:hAnsi="Times New Roman" w:cs="Times New Roman"/>
          <w:sz w:val="20"/>
          <w:szCs w:val="20"/>
          <w:lang w:val="en-GB"/>
          <w:rPrChange w:id="68" w:author="Joachim W. Walewski" w:date="2018-04-20T11:36:00Z">
            <w:rPr>
              <w:rFonts w:ascii="Times New Roman" w:eastAsia="MS Mincho" w:hAnsi="Times New Roman" w:cs="Times New Roman"/>
              <w:sz w:val="20"/>
              <w:szCs w:val="20"/>
              <w:lang w:val="en-GB" w:eastAsia="ja-JP"/>
            </w:rPr>
          </w:rPrChange>
        </w:rPr>
        <w:t>. This has to be taken into account when requirements are specified and for the assurance of quality of service.</w:t>
      </w:r>
    </w:p>
    <w:p w:rsidR="0035466B" w:rsidRPr="0035466B" w:rsidRDefault="0035466B" w:rsidP="0035466B">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r w:rsidRPr="0035466B">
        <w:rPr>
          <w:rFonts w:ascii="Arial" w:eastAsia="Times New Roman" w:hAnsi="Arial" w:cs="Times New Roman"/>
          <w:sz w:val="36"/>
          <w:szCs w:val="20"/>
          <w:lang w:val="en-GB"/>
        </w:rPr>
        <w:br w:type="page"/>
      </w:r>
      <w:bookmarkStart w:id="69" w:name="_Toc506562130"/>
      <w:bookmarkStart w:id="70" w:name="_Ref469923952"/>
      <w:bookmarkStart w:id="71" w:name="_Toc474388198"/>
      <w:r w:rsidRPr="0035466B">
        <w:rPr>
          <w:rFonts w:ascii="Arial" w:eastAsia="Times New Roman" w:hAnsi="Arial" w:cs="Times New Roman"/>
          <w:sz w:val="36"/>
          <w:szCs w:val="20"/>
          <w:lang w:val="en-GB"/>
        </w:rPr>
        <w:lastRenderedPageBreak/>
        <w:t>Annex</w:t>
      </w:r>
      <w:ins w:id="72" w:author="Joachim W. Walewski" w:date="2018-04-20T11:35:00Z">
        <w:r w:rsidR="001E1297">
          <w:rPr>
            <w:rFonts w:ascii="Arial" w:eastAsia="Times New Roman" w:hAnsi="Arial" w:cs="Times New Roman"/>
            <w:sz w:val="36"/>
            <w:szCs w:val="20"/>
            <w:lang w:val="en-GB"/>
          </w:rPr>
          <w:t>e</w:t>
        </w:r>
      </w:ins>
      <w:r w:rsidRPr="0035466B">
        <w:rPr>
          <w:rFonts w:ascii="Arial" w:eastAsia="Times New Roman" w:hAnsi="Arial" w:cs="Times New Roman"/>
          <w:sz w:val="36"/>
          <w:szCs w:val="20"/>
          <w:lang w:val="en-GB"/>
        </w:rPr>
        <w:t xml:space="preserve"> B</w:t>
      </w:r>
      <w:proofErr w:type="gramStart"/>
      <w:r w:rsidRPr="0035466B">
        <w:rPr>
          <w:rFonts w:ascii="Arial" w:eastAsia="Times New Roman" w:hAnsi="Arial" w:cs="Times New Roman"/>
          <w:sz w:val="36"/>
          <w:szCs w:val="20"/>
          <w:lang w:val="en-GB"/>
        </w:rPr>
        <w:t>:</w:t>
      </w:r>
      <w:proofErr w:type="gramEnd"/>
      <w:r w:rsidRPr="0035466B">
        <w:rPr>
          <w:rFonts w:ascii="Arial" w:eastAsia="Times New Roman" w:hAnsi="Arial" w:cs="Times New Roman"/>
          <w:sz w:val="36"/>
          <w:szCs w:val="20"/>
          <w:lang w:val="en-GB"/>
        </w:rPr>
        <w:br/>
        <w:t>Communication errors</w:t>
      </w:r>
      <w:bookmarkEnd w:id="69"/>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3" w:name="_Toc506562131"/>
      <w:bookmarkEnd w:id="70"/>
      <w:bookmarkEnd w:id="71"/>
      <w:r w:rsidRPr="0035466B">
        <w:rPr>
          <w:rFonts w:ascii="Arial" w:eastAsia="Times New Roman" w:hAnsi="Arial" w:cs="Times New Roman"/>
          <w:sz w:val="32"/>
          <w:szCs w:val="20"/>
          <w:lang w:val="en-GB"/>
        </w:rPr>
        <w:t>B.1</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Introduction</w:t>
      </w:r>
      <w:bookmarkEnd w:id="73"/>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IEC 61784-3-3 describes fundamental communication errors which can be identified for applications with functional safety requirements [25]. The description of these communication errors refers to field buses. These errors may however also occur in other communication systems.</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74" w:name="_Toc461008780"/>
      <w:bookmarkStart w:id="75" w:name="_Toc506562132"/>
      <w:r w:rsidRPr="0035466B">
        <w:rPr>
          <w:rFonts w:ascii="Arial" w:eastAsia="Times New Roman" w:hAnsi="Arial" w:cs="Times New Roman"/>
          <w:sz w:val="32"/>
          <w:szCs w:val="20"/>
          <w:lang w:val="en-GB"/>
        </w:rPr>
        <w:t>B.2</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Corruption</w:t>
      </w:r>
      <w:bookmarkEnd w:id="74"/>
      <w:bookmarkEnd w:id="75"/>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Messages may be corrupted due to errors within a bus participant, due to errors on the transmission medium, or due to message interference.</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 Message error during transfer is a normal event for any standard communication system</w:t>
      </w:r>
      <w:ins w:id="76" w:author="Joachim W. Walewski" w:date="2018-04-20T11:35:00Z">
        <w:r w:rsidR="001E1297">
          <w:rPr>
            <w:rFonts w:ascii="Times New Roman" w:eastAsia="Times New Roman" w:hAnsi="Times New Roman" w:cs="Times New Roman"/>
            <w:sz w:val="20"/>
            <w:szCs w:val="20"/>
            <w:lang w:val="en-GB"/>
          </w:rPr>
          <w:t>;</w:t>
        </w:r>
      </w:ins>
      <w:del w:id="77" w:author="Joachim W. Walewski" w:date="2018-04-20T11:35:00Z">
        <w:r w:rsidRPr="0035466B" w:rsidDel="001E1297">
          <w:rPr>
            <w:rFonts w:ascii="Times New Roman" w:eastAsia="Times New Roman" w:hAnsi="Times New Roman" w:cs="Times New Roman"/>
            <w:sz w:val="20"/>
            <w:szCs w:val="20"/>
            <w:lang w:val="en-GB"/>
          </w:rPr>
          <w:delText>,</w:delText>
        </w:r>
      </w:del>
      <w:r w:rsidRPr="0035466B">
        <w:rPr>
          <w:rFonts w:ascii="Times New Roman" w:eastAsia="Times New Roman" w:hAnsi="Times New Roman" w:cs="Times New Roman"/>
          <w:sz w:val="20"/>
          <w:szCs w:val="20"/>
          <w:lang w:val="en-GB"/>
        </w:rPr>
        <w:t xml:space="preserve"> such events are detected </w:t>
      </w:r>
      <w:ins w:id="78" w:author="Joachim W. Walewski" w:date="2018-04-20T11:35:00Z">
        <w:r w:rsidR="001E1297">
          <w:rPr>
            <w:rFonts w:ascii="Times New Roman" w:eastAsia="Times New Roman" w:hAnsi="Times New Roman" w:cs="Times New Roman"/>
            <w:sz w:val="20"/>
            <w:szCs w:val="20"/>
            <w:lang w:val="en-GB"/>
          </w:rPr>
          <w:t xml:space="preserve">with high probability </w:t>
        </w:r>
      </w:ins>
      <w:r w:rsidRPr="0035466B">
        <w:rPr>
          <w:rFonts w:ascii="Times New Roman" w:eastAsia="Times New Roman" w:hAnsi="Times New Roman" w:cs="Times New Roman"/>
          <w:sz w:val="20"/>
          <w:szCs w:val="20"/>
          <w:lang w:val="en-GB"/>
        </w:rPr>
        <w:t>at receivers</w:t>
      </w:r>
      <w:del w:id="79" w:author="Joachim W. Walewski" w:date="2018-04-20T11:35:00Z">
        <w:r w:rsidRPr="0035466B" w:rsidDel="001E1297">
          <w:rPr>
            <w:rFonts w:ascii="Times New Roman" w:eastAsia="Times New Roman" w:hAnsi="Times New Roman" w:cs="Times New Roman"/>
            <w:sz w:val="20"/>
            <w:szCs w:val="20"/>
            <w:lang w:val="en-GB"/>
          </w:rPr>
          <w:delText xml:space="preserve"> with high probability</w:delText>
        </w:r>
      </w:del>
      <w:r w:rsidRPr="0035466B">
        <w:rPr>
          <w:rFonts w:ascii="Times New Roman" w:eastAsia="Times New Roman" w:hAnsi="Times New Roman" w:cs="Times New Roman"/>
          <w:sz w:val="20"/>
          <w:szCs w:val="20"/>
          <w:lang w:val="en-GB"/>
        </w:rPr>
        <w:t xml:space="preserve"> by use of a hash function</w:t>
      </w:r>
      <w:ins w:id="80" w:author="Joachim W. Walewski" w:date="2018-04-20T11:36:00Z">
        <w:r w:rsidR="001E1297">
          <w:rPr>
            <w:rFonts w:ascii="Times New Roman" w:eastAsia="Times New Roman" w:hAnsi="Times New Roman" w:cs="Times New Roman"/>
            <w:sz w:val="20"/>
            <w:szCs w:val="20"/>
            <w:lang w:val="en-GB"/>
          </w:rPr>
          <w:t>.</w:t>
        </w:r>
      </w:ins>
      <w:del w:id="81" w:author="Joachim W. Walewski" w:date="2018-04-20T11:36:00Z">
        <w:r w:rsidRPr="0035466B" w:rsidDel="001E1297">
          <w:rPr>
            <w:rFonts w:ascii="Times New Roman" w:eastAsia="Times New Roman" w:hAnsi="Times New Roman" w:cs="Times New Roman"/>
            <w:sz w:val="20"/>
            <w:szCs w:val="20"/>
            <w:lang w:val="en-GB"/>
          </w:rPr>
          <w:delText xml:space="preserve"> and the message is ignored.</w:delText>
        </w:r>
      </w:del>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NOTE 2: Most communication systems include protocols for recovery from </w:t>
      </w:r>
      <w:del w:id="82" w:author="Joachim W. Walewski" w:date="2018-04-20T11:37:00Z">
        <w:r w:rsidRPr="0035466B" w:rsidDel="00386753">
          <w:rPr>
            <w:rFonts w:ascii="Times New Roman" w:eastAsia="Times New Roman" w:hAnsi="Times New Roman" w:cs="Times New Roman"/>
            <w:sz w:val="20"/>
            <w:szCs w:val="20"/>
            <w:lang w:val="en-GB"/>
          </w:rPr>
          <w:delText xml:space="preserve">message </w:delText>
        </w:r>
      </w:del>
      <w:ins w:id="83" w:author="Joachim W. Walewski" w:date="2018-04-20T11:37:00Z">
        <w:r w:rsidR="00386753">
          <w:rPr>
            <w:rFonts w:ascii="Times New Roman" w:eastAsia="Times New Roman" w:hAnsi="Times New Roman" w:cs="Times New Roman"/>
            <w:sz w:val="20"/>
            <w:szCs w:val="20"/>
            <w:lang w:val="en-GB"/>
          </w:rPr>
          <w:t>transmission</w:t>
        </w:r>
        <w:r w:rsidR="00386753" w:rsidRPr="0035466B">
          <w:rPr>
            <w:rFonts w:ascii="Times New Roman" w:eastAsia="Times New Roman" w:hAnsi="Times New Roman" w:cs="Times New Roman"/>
            <w:sz w:val="20"/>
            <w:szCs w:val="20"/>
            <w:lang w:val="en-GB"/>
          </w:rPr>
          <w:t xml:space="preserve"> </w:t>
        </w:r>
      </w:ins>
      <w:r w:rsidRPr="0035466B">
        <w:rPr>
          <w:rFonts w:ascii="Times New Roman" w:eastAsia="Times New Roman" w:hAnsi="Times New Roman" w:cs="Times New Roman"/>
          <w:sz w:val="20"/>
          <w:szCs w:val="20"/>
          <w:lang w:val="en-GB"/>
        </w:rPr>
        <w:t>errors, so these messages will not be classed as '</w:t>
      </w:r>
      <w:ins w:id="84" w:author="Joachim W. Walewski" w:date="2018-04-20T11:36:00Z">
        <w:r w:rsidR="00386753">
          <w:rPr>
            <w:rFonts w:ascii="Times New Roman" w:eastAsia="Times New Roman" w:hAnsi="Times New Roman" w:cs="Times New Roman"/>
            <w:sz w:val="20"/>
            <w:szCs w:val="20"/>
            <w:lang w:val="en-GB"/>
          </w:rPr>
          <w:t>l</w:t>
        </w:r>
      </w:ins>
      <w:del w:id="85" w:author="Joachim W. Walewski" w:date="2018-04-20T11:36:00Z">
        <w:r w:rsidRPr="0035466B" w:rsidDel="00386753">
          <w:rPr>
            <w:rFonts w:ascii="Times New Roman" w:eastAsia="Times New Roman" w:hAnsi="Times New Roman" w:cs="Times New Roman"/>
            <w:sz w:val="20"/>
            <w:szCs w:val="20"/>
            <w:lang w:val="en-GB"/>
          </w:rPr>
          <w:delText>L</w:delText>
        </w:r>
      </w:del>
      <w:r w:rsidRPr="0035466B">
        <w:rPr>
          <w:rFonts w:ascii="Times New Roman" w:eastAsia="Times New Roman" w:hAnsi="Times New Roman" w:cs="Times New Roman"/>
          <w:sz w:val="20"/>
          <w:szCs w:val="20"/>
          <w:lang w:val="en-GB"/>
        </w:rPr>
        <w:t>oss' until recovery or repetition procedures have failed or are not used.</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3: If the recovery or repetition procedures take longer than a specified deadline, a message is classed as 'unacceptable delay'.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4: In the very low probability event that multiple errors result in a new message with correct message structure (for example addressing, length, hash function such as CRC, etc.), the message will be accepted and processed further. Evaluations based on a message sequence number or a time stamp can result in fault classifications such as unintended repetition, incorrect sequence, unacceptable delay, insertion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86" w:name="_Toc461008781"/>
      <w:bookmarkStart w:id="87" w:name="_Toc506562133"/>
      <w:r w:rsidRPr="0035466B">
        <w:rPr>
          <w:rFonts w:ascii="Arial" w:eastAsia="Times New Roman" w:hAnsi="Arial" w:cs="Times New Roman"/>
          <w:sz w:val="32"/>
          <w:szCs w:val="20"/>
          <w:lang w:val="en-GB"/>
        </w:rPr>
        <w:t>B.3</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Unintended repetition</w:t>
      </w:r>
      <w:bookmarkEnd w:id="86"/>
      <w:bookmarkEnd w:id="87"/>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Due to an error, fault or interference, </w:t>
      </w:r>
      <w:del w:id="88" w:author="Joachim W. Walewski" w:date="2018-04-20T11:37:00Z">
        <w:r w:rsidRPr="0035466B" w:rsidDel="00386753">
          <w:rPr>
            <w:rFonts w:ascii="Times New Roman" w:eastAsia="Times New Roman" w:hAnsi="Times New Roman" w:cs="Times New Roman"/>
            <w:sz w:val="20"/>
            <w:szCs w:val="20"/>
            <w:lang w:val="en-GB"/>
          </w:rPr>
          <w:delText xml:space="preserve">old </w:delText>
        </w:r>
      </w:del>
      <w:r w:rsidRPr="0035466B">
        <w:rPr>
          <w:rFonts w:ascii="Times New Roman" w:eastAsia="Times New Roman" w:hAnsi="Times New Roman" w:cs="Times New Roman"/>
          <w:sz w:val="20"/>
          <w:szCs w:val="20"/>
          <w:lang w:val="en-GB"/>
        </w:rPr>
        <w:t>not updated messages are repeated at an incorrect point in time.</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w:t>
      </w:r>
      <w:r w:rsidRPr="0035466B">
        <w:rPr>
          <w:rFonts w:ascii="Times New Roman" w:eastAsia="Times New Roman" w:hAnsi="Times New Roman" w:cs="Times New Roman"/>
          <w:sz w:val="20"/>
          <w:szCs w:val="20"/>
          <w:lang w:val="en-GB"/>
        </w:rPr>
        <w:tab/>
        <w:t>Repetition by the sender is a normal procedure when an expected acknowledgment/response is not received from a target station, or when a receiver</w:t>
      </w:r>
      <w:del w:id="89" w:author="Joachim W. Walewski" w:date="2018-04-20T11:38:00Z">
        <w:r w:rsidRPr="0035466B" w:rsidDel="00386753">
          <w:rPr>
            <w:rFonts w:ascii="Times New Roman" w:eastAsia="Times New Roman" w:hAnsi="Times New Roman" w:cs="Times New Roman"/>
            <w:sz w:val="20"/>
            <w:szCs w:val="20"/>
            <w:lang w:val="en-GB"/>
          </w:rPr>
          <w:delText xml:space="preserve"> station</w:delText>
        </w:r>
      </w:del>
      <w:r w:rsidRPr="0035466B">
        <w:rPr>
          <w:rFonts w:ascii="Times New Roman" w:eastAsia="Times New Roman" w:hAnsi="Times New Roman" w:cs="Times New Roman"/>
          <w:sz w:val="20"/>
          <w:szCs w:val="20"/>
          <w:lang w:val="en-GB"/>
        </w:rPr>
        <w:t xml:space="preserve"> detects a missing message and asks for it to be resent.</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some cases, the lack of response can be detected and the message repeated with minimal delay and no loss of sequence, in other cases the repetition occurs at a later time and arrives out of sequence with other messages.</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2:</w:t>
      </w:r>
      <w:r w:rsidRPr="0035466B">
        <w:rPr>
          <w:rFonts w:ascii="Times New Roman" w:eastAsia="Times New Roman" w:hAnsi="Times New Roman" w:cs="Times New Roman"/>
          <w:sz w:val="20"/>
          <w:szCs w:val="20"/>
          <w:lang w:val="en-GB"/>
        </w:rPr>
        <w:tab/>
        <w:t>Some field buses use redundancy to send the same message multiple times or via multiple alternate routes to increase the probability of good reception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90" w:name="_Toc461008782"/>
      <w:bookmarkStart w:id="91" w:name="_Toc506562134"/>
      <w:r w:rsidRPr="0035466B">
        <w:rPr>
          <w:rFonts w:ascii="Arial" w:eastAsia="Times New Roman" w:hAnsi="Arial" w:cs="Times New Roman"/>
          <w:sz w:val="32"/>
          <w:szCs w:val="20"/>
          <w:lang w:val="en-GB"/>
        </w:rPr>
        <w:t>B.4</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Incorrect sequence</w:t>
      </w:r>
      <w:bookmarkEnd w:id="90"/>
      <w:bookmarkEnd w:id="91"/>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an error, fault or interference, the predefined sequence (for example natural numbers, time references) associated with messages from a particular source is incorrect.</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 1:</w:t>
      </w:r>
      <w:r w:rsidRPr="0035466B">
        <w:rPr>
          <w:rFonts w:ascii="Times New Roman" w:eastAsia="Times New Roman" w:hAnsi="Times New Roman" w:cs="Times New Roman"/>
          <w:sz w:val="20"/>
          <w:szCs w:val="20"/>
          <w:lang w:val="en-GB"/>
        </w:rPr>
        <w:tab/>
        <w:t>Field bus systems can contain elements that store messages (for example FIFOs in switches, bridges, routers) or use protocols that can alter the sequence (for example by allowing messages with high priority to overtake those with lower priority).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lastRenderedPageBreak/>
        <w:t>NOTE 2:</w:t>
      </w:r>
      <w:r w:rsidRPr="0035466B">
        <w:rPr>
          <w:rFonts w:ascii="Times New Roman" w:eastAsia="Times New Roman" w:hAnsi="Times New Roman" w:cs="Times New Roman"/>
          <w:sz w:val="20"/>
          <w:szCs w:val="20"/>
          <w:lang w:val="en-GB"/>
        </w:rPr>
        <w:tab/>
        <w:t>When multiple sequences are active, such as messages from different source entities or reports relating to different object types, these sequences are monitored separately and errors can be reported for each sequence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92" w:name="_Toc461008783"/>
      <w:bookmarkStart w:id="93" w:name="_Toc506562135"/>
      <w:r w:rsidRPr="0035466B">
        <w:rPr>
          <w:rFonts w:ascii="Arial" w:eastAsia="Times New Roman" w:hAnsi="Arial" w:cs="Times New Roman"/>
          <w:sz w:val="32"/>
          <w:szCs w:val="20"/>
          <w:lang w:val="en-GB"/>
        </w:rPr>
        <w:t>B.5</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Loss</w:t>
      </w:r>
      <w:bookmarkEnd w:id="92"/>
      <w:bookmarkEnd w:id="93"/>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an error, fault or interference, a message or acknowledgment is not received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94" w:name="_Toc461008784"/>
      <w:bookmarkStart w:id="95" w:name="_Toc506562136"/>
      <w:r w:rsidRPr="0035466B">
        <w:rPr>
          <w:rFonts w:ascii="Arial" w:eastAsia="Times New Roman" w:hAnsi="Arial" w:cs="Times New Roman"/>
          <w:sz w:val="32"/>
          <w:szCs w:val="20"/>
          <w:lang w:val="en-GB"/>
        </w:rPr>
        <w:t>B.6</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Unacceptable delay</w:t>
      </w:r>
      <w:bookmarkEnd w:id="94"/>
      <w:bookmarkEnd w:id="95"/>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Messages may be delayed beyond their permitted arrival time window, for example due to errors in the transmission medium, congested transmission lines, interference, or due to bus participants sending messages in such a manner that services are delayed or denied (for example FIFOs in switches, bridges, routers).</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NOTE: </w:t>
      </w:r>
      <w:r w:rsidRPr="0035466B">
        <w:rPr>
          <w:rFonts w:ascii="Times New Roman" w:eastAsia="Times New Roman" w:hAnsi="Times New Roman" w:cs="Times New Roman"/>
          <w:sz w:val="20"/>
          <w:szCs w:val="20"/>
          <w:lang w:val="en-GB"/>
        </w:rPr>
        <w:tab/>
        <w:t>In underlying field buses using scheduled or cyclic scans, message errors can be recovered in the following several ways:</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a)</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immediate</w:t>
      </w:r>
      <w:proofErr w:type="gramEnd"/>
      <w:r w:rsidRPr="0035466B">
        <w:rPr>
          <w:rFonts w:ascii="Times New Roman" w:eastAsia="Times New Roman" w:hAnsi="Times New Roman" w:cs="Times New Roman"/>
          <w:sz w:val="20"/>
          <w:szCs w:val="20"/>
          <w:lang w:val="en-GB"/>
        </w:rPr>
        <w:t xml:space="preserve"> repetition;</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b)</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repetition</w:t>
      </w:r>
      <w:proofErr w:type="gramEnd"/>
      <w:r w:rsidRPr="0035466B">
        <w:rPr>
          <w:rFonts w:ascii="Times New Roman" w:eastAsia="Times New Roman" w:hAnsi="Times New Roman" w:cs="Times New Roman"/>
          <w:sz w:val="20"/>
          <w:szCs w:val="20"/>
          <w:lang w:val="en-GB"/>
        </w:rPr>
        <w:t xml:space="preserve"> using spare time at the end of the cycle;</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c)</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treating</w:t>
      </w:r>
      <w:proofErr w:type="gramEnd"/>
      <w:r w:rsidRPr="0035466B">
        <w:rPr>
          <w:rFonts w:ascii="Times New Roman" w:eastAsia="Times New Roman" w:hAnsi="Times New Roman" w:cs="Times New Roman"/>
          <w:sz w:val="20"/>
          <w:szCs w:val="20"/>
          <w:lang w:val="en-GB"/>
        </w:rPr>
        <w:t xml:space="preserve"> the message as lost and waiting for the next cycle to receive the next value.</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case (a), all the following messages in that cycle are slightly delayed, while in case (b) only the resent message gets a delay.</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Cases </w:t>
      </w:r>
      <w:ins w:id="96" w:author="Joachim W. Walewski" w:date="2018-04-20T11:40:00Z">
        <w:r w:rsidR="0009589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a) and </w:t>
      </w:r>
      <w:ins w:id="97" w:author="Joachim W. Walewski" w:date="2018-04-20T11:40:00Z">
        <w:r w:rsidR="0009589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b) are </w:t>
      </w:r>
      <w:ins w:id="98" w:author="Joachim W. Walewski" w:date="2018-04-20T11:40:00Z">
        <w:r w:rsidR="0001161E">
          <w:rPr>
            <w:rFonts w:ascii="Times New Roman" w:eastAsia="Times New Roman" w:hAnsi="Times New Roman" w:cs="Times New Roman"/>
            <w:sz w:val="20"/>
            <w:szCs w:val="20"/>
            <w:lang w:val="en-GB"/>
          </w:rPr>
          <w:t xml:space="preserve">often </w:t>
        </w:r>
      </w:ins>
      <w:r w:rsidRPr="0035466B">
        <w:rPr>
          <w:rFonts w:ascii="Times New Roman" w:eastAsia="Times New Roman" w:hAnsi="Times New Roman" w:cs="Times New Roman"/>
          <w:sz w:val="20"/>
          <w:szCs w:val="20"/>
          <w:lang w:val="en-GB"/>
        </w:rPr>
        <w:t xml:space="preserve">not </w:t>
      </w:r>
      <w:del w:id="99" w:author="Joachim W. Walewski" w:date="2018-04-20T11:40:00Z">
        <w:r w:rsidRPr="0035466B" w:rsidDel="0001161E">
          <w:rPr>
            <w:rFonts w:ascii="Times New Roman" w:eastAsia="Times New Roman" w:hAnsi="Times New Roman" w:cs="Times New Roman"/>
            <w:sz w:val="20"/>
            <w:szCs w:val="20"/>
            <w:lang w:val="en-GB"/>
          </w:rPr>
          <w:delText xml:space="preserve">normally </w:delText>
        </w:r>
      </w:del>
      <w:r w:rsidRPr="0035466B">
        <w:rPr>
          <w:rFonts w:ascii="Times New Roman" w:eastAsia="Times New Roman" w:hAnsi="Times New Roman" w:cs="Times New Roman"/>
          <w:sz w:val="20"/>
          <w:szCs w:val="20"/>
          <w:lang w:val="en-GB"/>
        </w:rPr>
        <w:t>classed as an unacceptable delay.</w:t>
      </w:r>
    </w:p>
    <w:p w:rsidR="0035466B" w:rsidRPr="0035466B" w:rsidRDefault="0035466B" w:rsidP="0035466B">
      <w:pPr>
        <w:spacing w:after="180" w:line="240" w:lineRule="auto"/>
        <w:ind w:left="141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Case </w:t>
      </w:r>
      <w:ins w:id="100" w:author="Joachim W. Walewski" w:date="2018-04-20T11:40:00Z">
        <w:r w:rsidR="00442C06">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c) would be classed as an unacceptable delay unless the cycle repetition interval is short enough to ensure that delays between cycles are not significant and the next cyclic value can be accepted as a replacement for the missed previous value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01" w:name="_Toc461008786"/>
      <w:bookmarkStart w:id="102" w:name="_Toc506562137"/>
      <w:bookmarkStart w:id="103" w:name="_Toc461008785"/>
      <w:r w:rsidRPr="0035466B">
        <w:rPr>
          <w:rFonts w:ascii="Arial" w:eastAsia="Times New Roman" w:hAnsi="Arial" w:cs="Times New Roman"/>
          <w:sz w:val="32"/>
          <w:szCs w:val="20"/>
          <w:lang w:val="en-GB"/>
        </w:rPr>
        <w:t>B.7</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Masquerade</w:t>
      </w:r>
      <w:bookmarkEnd w:id="101"/>
      <w:bookmarkEnd w:id="102"/>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message is inserted that relates to an apparently valid source entity, so a non-safety related message may be received by a safety related participant, which then treats it as safety related.</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w:t>
      </w:r>
      <w:r w:rsidRPr="0035466B">
        <w:rPr>
          <w:rFonts w:ascii="Times New Roman" w:eastAsia="Times New Roman" w:hAnsi="Times New Roman" w:cs="Times New Roman"/>
          <w:sz w:val="20"/>
          <w:szCs w:val="20"/>
          <w:lang w:val="en-GB"/>
        </w:rPr>
        <w:tab/>
        <w:t xml:space="preserve">Communication systems used for safety-related applications can use additional checks to detect </w:t>
      </w:r>
      <w:ins w:id="104" w:author="Joachim W. Walewski" w:date="2018-04-20T11:40:00Z">
        <w:r w:rsidR="007C09CA">
          <w:rPr>
            <w:rFonts w:ascii="Times New Roman" w:eastAsia="Times New Roman" w:hAnsi="Times New Roman" w:cs="Times New Roman"/>
            <w:sz w:val="20"/>
            <w:szCs w:val="20"/>
            <w:lang w:val="en-GB"/>
          </w:rPr>
          <w:t>m</w:t>
        </w:r>
      </w:ins>
      <w:del w:id="105" w:author="Joachim W. Walewski" w:date="2018-04-20T11:40:00Z">
        <w:r w:rsidRPr="0035466B" w:rsidDel="007C09CA">
          <w:rPr>
            <w:rFonts w:ascii="Times New Roman" w:eastAsia="Times New Roman" w:hAnsi="Times New Roman" w:cs="Times New Roman"/>
            <w:sz w:val="20"/>
            <w:szCs w:val="20"/>
            <w:lang w:val="en-GB"/>
          </w:rPr>
          <w:delText>M</w:delText>
        </w:r>
      </w:del>
      <w:r w:rsidRPr="0035466B">
        <w:rPr>
          <w:rFonts w:ascii="Times New Roman" w:eastAsia="Times New Roman" w:hAnsi="Times New Roman" w:cs="Times New Roman"/>
          <w:sz w:val="20"/>
          <w:szCs w:val="20"/>
          <w:lang w:val="en-GB"/>
        </w:rPr>
        <w:t>asquerade, such as authorised source identities and pass-phrases or cryptography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06" w:name="_Toc506562138"/>
      <w:r w:rsidRPr="0035466B">
        <w:rPr>
          <w:rFonts w:ascii="Arial" w:eastAsia="Times New Roman" w:hAnsi="Arial" w:cs="Times New Roman"/>
          <w:sz w:val="32"/>
          <w:szCs w:val="20"/>
          <w:lang w:val="en-GB"/>
        </w:rPr>
        <w:t>B.8</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Insertion</w:t>
      </w:r>
      <w:bookmarkEnd w:id="103"/>
      <w:bookmarkEnd w:id="106"/>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message is received that relates to an unexpected or unknown source entity.</w:t>
      </w:r>
    </w:p>
    <w:p w:rsidR="0035466B" w:rsidRPr="0035466B" w:rsidRDefault="0035466B" w:rsidP="0035466B">
      <w:pPr>
        <w:keepLines/>
        <w:spacing w:after="180" w:line="240" w:lineRule="auto"/>
        <w:ind w:left="1135" w:hanging="851"/>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NOTE:</w:t>
      </w:r>
      <w:r w:rsidRPr="0035466B">
        <w:rPr>
          <w:rFonts w:ascii="Times New Roman" w:eastAsia="Times New Roman" w:hAnsi="Times New Roman" w:cs="Times New Roman"/>
          <w:sz w:val="20"/>
          <w:szCs w:val="20"/>
          <w:lang w:val="en-GB"/>
        </w:rPr>
        <w:tab/>
        <w:t xml:space="preserve">These messages are additional to the expected message stream, and because they do not have expected sources, they cannot be classified as </w:t>
      </w:r>
      <w:ins w:id="107" w:author="Joachim W. Walewski" w:date="2018-04-20T11:41:00Z">
        <w:r w:rsidR="00CA1817">
          <w:rPr>
            <w:rFonts w:ascii="Times New Roman" w:eastAsia="Times New Roman" w:hAnsi="Times New Roman" w:cs="Times New Roman"/>
            <w:sz w:val="20"/>
            <w:szCs w:val="20"/>
            <w:lang w:val="en-GB"/>
          </w:rPr>
          <w:t>c</w:t>
        </w:r>
      </w:ins>
      <w:del w:id="108" w:author="Joachim W. Walewski" w:date="2018-04-20T11:41:00Z">
        <w:r w:rsidRPr="0035466B" w:rsidDel="00CA1817">
          <w:rPr>
            <w:rFonts w:ascii="Times New Roman" w:eastAsia="Times New Roman" w:hAnsi="Times New Roman" w:cs="Times New Roman"/>
            <w:sz w:val="20"/>
            <w:szCs w:val="20"/>
            <w:lang w:val="en-GB"/>
          </w:rPr>
          <w:delText>C</w:delText>
        </w:r>
      </w:del>
      <w:r w:rsidRPr="0035466B">
        <w:rPr>
          <w:rFonts w:ascii="Times New Roman" w:eastAsia="Times New Roman" w:hAnsi="Times New Roman" w:cs="Times New Roman"/>
          <w:sz w:val="20"/>
          <w:szCs w:val="20"/>
          <w:lang w:val="en-GB"/>
        </w:rPr>
        <w:t xml:space="preserve">orrect, </w:t>
      </w:r>
      <w:ins w:id="109" w:author="Joachim W. Walewski" w:date="2018-04-20T11:41:00Z">
        <w:r w:rsidR="00CA1817">
          <w:rPr>
            <w:rFonts w:ascii="Times New Roman" w:eastAsia="Times New Roman" w:hAnsi="Times New Roman" w:cs="Times New Roman"/>
            <w:sz w:val="20"/>
            <w:szCs w:val="20"/>
            <w:lang w:val="en-GB"/>
          </w:rPr>
          <w:t>u</w:t>
        </w:r>
      </w:ins>
      <w:del w:id="110" w:author="Joachim W. Walewski" w:date="2018-04-20T11:41:00Z">
        <w:r w:rsidRPr="0035466B" w:rsidDel="00CA1817">
          <w:rPr>
            <w:rFonts w:ascii="Times New Roman" w:eastAsia="Times New Roman" w:hAnsi="Times New Roman" w:cs="Times New Roman"/>
            <w:sz w:val="20"/>
            <w:szCs w:val="20"/>
            <w:lang w:val="en-GB"/>
          </w:rPr>
          <w:delText>U</w:delText>
        </w:r>
      </w:del>
      <w:r w:rsidRPr="0035466B">
        <w:rPr>
          <w:rFonts w:ascii="Times New Roman" w:eastAsia="Times New Roman" w:hAnsi="Times New Roman" w:cs="Times New Roman"/>
          <w:sz w:val="20"/>
          <w:szCs w:val="20"/>
          <w:lang w:val="en-GB"/>
        </w:rPr>
        <w:t xml:space="preserve">nintended repetition, or </w:t>
      </w:r>
      <w:ins w:id="111" w:author="Joachim W. Walewski" w:date="2018-04-20T11:41:00Z">
        <w:r w:rsidR="00CA1817">
          <w:rPr>
            <w:rFonts w:ascii="Times New Roman" w:eastAsia="Times New Roman" w:hAnsi="Times New Roman" w:cs="Times New Roman"/>
            <w:sz w:val="20"/>
            <w:szCs w:val="20"/>
            <w:lang w:val="en-GB"/>
          </w:rPr>
          <w:t>i</w:t>
        </w:r>
      </w:ins>
      <w:del w:id="112" w:author="Joachim W. Walewski" w:date="2018-04-20T11:41:00Z">
        <w:r w:rsidRPr="0035466B" w:rsidDel="00CA1817">
          <w:rPr>
            <w:rFonts w:ascii="Times New Roman" w:eastAsia="Times New Roman" w:hAnsi="Times New Roman" w:cs="Times New Roman"/>
            <w:sz w:val="20"/>
            <w:szCs w:val="20"/>
            <w:lang w:val="en-GB"/>
          </w:rPr>
          <w:delText>I</w:delText>
        </w:r>
      </w:del>
      <w:r w:rsidRPr="0035466B">
        <w:rPr>
          <w:rFonts w:ascii="Times New Roman" w:eastAsia="Times New Roman" w:hAnsi="Times New Roman" w:cs="Times New Roman"/>
          <w:sz w:val="20"/>
          <w:szCs w:val="20"/>
          <w:lang w:val="en-GB"/>
        </w:rPr>
        <w:t>ncorrect sequence [25].</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13" w:name="_Toc461008787"/>
      <w:bookmarkStart w:id="114" w:name="_Toc506562139"/>
      <w:r w:rsidRPr="0035466B">
        <w:rPr>
          <w:rFonts w:ascii="Arial" w:eastAsia="Times New Roman" w:hAnsi="Arial" w:cs="Times New Roman"/>
          <w:sz w:val="32"/>
          <w:szCs w:val="20"/>
          <w:lang w:val="en-GB"/>
        </w:rPr>
        <w:t>B.9</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Addressing</w:t>
      </w:r>
      <w:bookmarkEnd w:id="113"/>
      <w:bookmarkEnd w:id="114"/>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Due to a fault or interference, a safety</w:t>
      </w:r>
      <w:ins w:id="115" w:author="Joachim W. Walewski" w:date="2018-04-20T11:42:00Z">
        <w:r w:rsidR="00155ADF">
          <w:rPr>
            <w:rFonts w:ascii="Times New Roman" w:eastAsia="Times New Roman" w:hAnsi="Times New Roman" w:cs="Times New Roman"/>
            <w:sz w:val="20"/>
            <w:szCs w:val="20"/>
            <w:lang w:val="en-GB"/>
          </w:rPr>
          <w:t>-</w:t>
        </w:r>
      </w:ins>
      <w:del w:id="116" w:author="Joachim W. Walewski" w:date="2018-04-20T11:42:00Z">
        <w:r w:rsidRPr="0035466B" w:rsidDel="00155ADF">
          <w:rPr>
            <w:rFonts w:ascii="Times New Roman" w:eastAsia="Times New Roman" w:hAnsi="Times New Roman" w:cs="Times New Roman"/>
            <w:sz w:val="20"/>
            <w:szCs w:val="20"/>
            <w:lang w:val="en-GB"/>
          </w:rPr>
          <w:delText xml:space="preserve"> </w:delText>
        </w:r>
      </w:del>
      <w:r w:rsidRPr="0035466B">
        <w:rPr>
          <w:rFonts w:ascii="Times New Roman" w:eastAsia="Times New Roman" w:hAnsi="Times New Roman" w:cs="Times New Roman"/>
          <w:sz w:val="20"/>
          <w:szCs w:val="20"/>
          <w:lang w:val="en-GB"/>
        </w:rPr>
        <w:t>related message is delivered to the incorrect safety related participant, which then treats reception as correct [25].</w:t>
      </w:r>
    </w:p>
    <w:p w:rsidR="0035466B" w:rsidRPr="0035466B" w:rsidRDefault="0035466B" w:rsidP="0035466B">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r w:rsidRPr="0035466B">
        <w:rPr>
          <w:rFonts w:ascii="Arial" w:eastAsia="Times New Roman" w:hAnsi="Arial" w:cs="Times New Roman"/>
          <w:color w:val="FF00FF"/>
          <w:sz w:val="36"/>
          <w:szCs w:val="20"/>
          <w:lang w:val="en-GB"/>
        </w:rPr>
        <w:br w:type="page"/>
      </w:r>
      <w:bookmarkStart w:id="117" w:name="_Toc506562140"/>
      <w:r w:rsidRPr="0035466B">
        <w:rPr>
          <w:rFonts w:ascii="Arial" w:eastAsia="Times New Roman" w:hAnsi="Arial" w:cs="Times New Roman"/>
          <w:sz w:val="36"/>
          <w:szCs w:val="20"/>
          <w:lang w:val="en-GB"/>
        </w:rPr>
        <w:lastRenderedPageBreak/>
        <w:t>Annex</w:t>
      </w:r>
      <w:ins w:id="118" w:author="Joachim W. Walewski" w:date="2018-04-20T11:42:00Z">
        <w:r w:rsidR="00155ADF">
          <w:rPr>
            <w:rFonts w:ascii="Arial" w:eastAsia="Times New Roman" w:hAnsi="Arial" w:cs="Times New Roman"/>
            <w:sz w:val="36"/>
            <w:szCs w:val="20"/>
            <w:lang w:val="en-GB"/>
          </w:rPr>
          <w:t>e</w:t>
        </w:r>
      </w:ins>
      <w:r w:rsidRPr="0035466B">
        <w:rPr>
          <w:rFonts w:ascii="Arial" w:eastAsia="Times New Roman" w:hAnsi="Arial" w:cs="Times New Roman"/>
          <w:sz w:val="36"/>
          <w:szCs w:val="20"/>
          <w:lang w:val="en-GB"/>
        </w:rPr>
        <w:t xml:space="preserve"> C</w:t>
      </w:r>
      <w:proofErr w:type="gramStart"/>
      <w:r w:rsidRPr="0035466B">
        <w:rPr>
          <w:rFonts w:ascii="Arial" w:eastAsia="Times New Roman" w:hAnsi="Arial" w:cs="Times New Roman"/>
          <w:sz w:val="36"/>
          <w:szCs w:val="20"/>
          <w:lang w:val="en-GB"/>
        </w:rPr>
        <w:t>:</w:t>
      </w:r>
      <w:proofErr w:type="gramEnd"/>
      <w:r w:rsidRPr="0035466B">
        <w:rPr>
          <w:rFonts w:ascii="Arial" w:eastAsia="Times New Roman" w:hAnsi="Arial" w:cs="Times New Roman"/>
          <w:sz w:val="36"/>
          <w:szCs w:val="20"/>
          <w:lang w:val="en-GB"/>
        </w:rPr>
        <w:br/>
        <w:t>Communication system errors</w:t>
      </w:r>
      <w:bookmarkEnd w:id="117"/>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19" w:name="_Toc506562141"/>
      <w:r w:rsidRPr="0035466B">
        <w:rPr>
          <w:rFonts w:ascii="Arial" w:eastAsia="Times New Roman" w:hAnsi="Arial" w:cs="Times New Roman"/>
          <w:sz w:val="32"/>
          <w:szCs w:val="20"/>
          <w:lang w:val="en-GB"/>
        </w:rPr>
        <w:t>C.1</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Hardware errors</w:t>
      </w:r>
      <w:bookmarkEnd w:id="119"/>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Hardware errors encompass the failure or disturbance of the function of electrical, electronic and programmable components. They are caused by physical and chemical processes which take place in the environment or in the system. If the function of a component no longer meets the specification, it is—as a rule—assessed as unusable and therefore as failed.</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Depending on the cause, the scope and the speed of occurrence, distinctions are made between: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random</w:t>
      </w:r>
      <w:proofErr w:type="gramEnd"/>
      <w:r w:rsidRPr="0035466B">
        <w:rPr>
          <w:rFonts w:ascii="Times New Roman" w:eastAsia="Times New Roman" w:hAnsi="Times New Roman" w:cs="Times New Roman"/>
          <w:sz w:val="20"/>
          <w:szCs w:val="20"/>
          <w:lang w:val="en-GB"/>
        </w:rPr>
        <w:t xml:space="preserve"> failure and deterministic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total</w:t>
      </w:r>
      <w:proofErr w:type="gramEnd"/>
      <w:r w:rsidRPr="0035466B">
        <w:rPr>
          <w:rFonts w:ascii="Times New Roman" w:eastAsia="Times New Roman" w:hAnsi="Times New Roman" w:cs="Times New Roman"/>
          <w:sz w:val="20"/>
          <w:szCs w:val="20"/>
          <w:lang w:val="en-GB"/>
        </w:rPr>
        <w:t xml:space="preserve"> failure and partial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sudden</w:t>
      </w:r>
      <w:proofErr w:type="gramEnd"/>
      <w:r w:rsidRPr="0035466B">
        <w:rPr>
          <w:rFonts w:ascii="Times New Roman" w:eastAsia="Times New Roman" w:hAnsi="Times New Roman" w:cs="Times New Roman"/>
          <w:sz w:val="20"/>
          <w:szCs w:val="20"/>
          <w:lang w:val="en-GB"/>
        </w:rPr>
        <w:t xml:space="preserve"> failure and degradation failure, and fatigue failure;</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hardware</w:t>
      </w:r>
      <w:proofErr w:type="gramEnd"/>
      <w:r w:rsidRPr="0035466B">
        <w:rPr>
          <w:rFonts w:ascii="Times New Roman" w:eastAsia="Times New Roman" w:hAnsi="Times New Roman" w:cs="Times New Roman"/>
          <w:sz w:val="20"/>
          <w:szCs w:val="20"/>
          <w:lang w:val="en-GB"/>
        </w:rPr>
        <w:t xml:space="preserve"> errors </w:t>
      </w:r>
      <w:ins w:id="120" w:author="Joachim W. Walewski" w:date="2018-04-20T11:42:00Z">
        <w:r w:rsidR="00155ADF">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may</w:t>
      </w:r>
      <w:ins w:id="121" w:author="Joachim W. Walewski" w:date="2018-04-20T11:43:00Z">
        <w:r w:rsidR="00155ADF">
          <w:rPr>
            <w:rFonts w:ascii="Times New Roman" w:eastAsia="Times New Roman" w:hAnsi="Times New Roman" w:cs="Times New Roman"/>
            <w:sz w:val="20"/>
            <w:szCs w:val="20"/>
            <w:lang w:val="en-GB"/>
          </w:rPr>
          <w:t>, for example,</w:t>
        </w:r>
      </w:ins>
      <w:r w:rsidRPr="0035466B">
        <w:rPr>
          <w:rFonts w:ascii="Times New Roman" w:eastAsia="Times New Roman" w:hAnsi="Times New Roman" w:cs="Times New Roman"/>
          <w:sz w:val="20"/>
          <w:szCs w:val="20"/>
          <w:lang w:val="en-GB"/>
        </w:rPr>
        <w:t xml:space="preserve"> be caused</w:t>
      </w:r>
      <w:del w:id="122" w:author="Joachim W. Walewski" w:date="2018-04-20T11:43:00Z">
        <w:r w:rsidRPr="0035466B" w:rsidDel="00155ADF">
          <w:rPr>
            <w:rFonts w:ascii="Times New Roman" w:eastAsia="Times New Roman" w:hAnsi="Times New Roman" w:cs="Times New Roman"/>
            <w:sz w:val="20"/>
            <w:szCs w:val="20"/>
            <w:lang w:val="en-GB"/>
          </w:rPr>
          <w:delText>, for example,</w:delText>
        </w:r>
      </w:del>
      <w:r w:rsidRPr="0035466B">
        <w:rPr>
          <w:rFonts w:ascii="Times New Roman" w:eastAsia="Times New Roman" w:hAnsi="Times New Roman" w:cs="Times New Roman"/>
          <w:sz w:val="20"/>
          <w:szCs w:val="20"/>
          <w:lang w:val="en-GB"/>
        </w:rPr>
        <w:t xml:space="preserve"> by poor workmanship</w:t>
      </w:r>
      <w:ins w:id="123" w:author="Joachim W. Walewski" w:date="2018-04-20T11:42:00Z">
        <w:r w:rsidR="00155ADF">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components</w:t>
      </w:r>
      <w:proofErr w:type="gramEnd"/>
      <w:r w:rsidRPr="0035466B">
        <w:rPr>
          <w:rFonts w:ascii="Times New Roman" w:eastAsia="Times New Roman" w:hAnsi="Times New Roman" w:cs="Times New Roman"/>
          <w:sz w:val="20"/>
          <w:szCs w:val="20"/>
          <w:lang w:val="en-GB"/>
        </w:rPr>
        <w:t xml:space="preserve"> of sub-standard quality,</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ageing;</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overloading (e.g. clock frequency, voltage or current);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 </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high</w:t>
      </w:r>
      <w:proofErr w:type="gramEnd"/>
      <w:r w:rsidRPr="0035466B">
        <w:rPr>
          <w:rFonts w:ascii="Times New Roman" w:eastAsia="Times New Roman" w:hAnsi="Times New Roman" w:cs="Times New Roman"/>
          <w:sz w:val="20"/>
          <w:szCs w:val="20"/>
          <w:lang w:val="en-GB"/>
        </w:rPr>
        <w:t xml:space="preserve"> or low temperatures;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 xml:space="preserve">- </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frequent</w:t>
      </w:r>
      <w:proofErr w:type="gramEnd"/>
      <w:r w:rsidRPr="0035466B">
        <w:rPr>
          <w:rFonts w:ascii="Times New Roman" w:eastAsia="Times New Roman" w:hAnsi="Times New Roman" w:cs="Times New Roman"/>
          <w:sz w:val="20"/>
          <w:szCs w:val="20"/>
          <w:lang w:val="en-GB"/>
        </w:rPr>
        <w:t xml:space="preserve"> temperature changes;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impacts</w:t>
      </w:r>
      <w:proofErr w:type="gramEnd"/>
      <w:r w:rsidRPr="0035466B">
        <w:rPr>
          <w:rFonts w:ascii="Times New Roman" w:eastAsia="Times New Roman" w:hAnsi="Times New Roman" w:cs="Times New Roman"/>
          <w:sz w:val="20"/>
          <w:szCs w:val="20"/>
          <w:lang w:val="en-GB"/>
        </w:rPr>
        <w:t>, acceleration</w:t>
      </w:r>
      <w:ins w:id="124" w:author="Joachim W. Walewski" w:date="2018-04-20T11:43:00Z">
        <w:r w:rsidR="00DB686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 or vibration;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r>
      <w:proofErr w:type="gramStart"/>
      <w:r w:rsidRPr="0035466B">
        <w:rPr>
          <w:rFonts w:ascii="Times New Roman" w:eastAsia="Times New Roman" w:hAnsi="Times New Roman" w:cs="Times New Roman"/>
          <w:sz w:val="20"/>
          <w:szCs w:val="20"/>
          <w:lang w:val="en-GB"/>
        </w:rPr>
        <w:t>electrical</w:t>
      </w:r>
      <w:proofErr w:type="gramEnd"/>
      <w:r w:rsidRPr="0035466B">
        <w:rPr>
          <w:rFonts w:ascii="Times New Roman" w:eastAsia="Times New Roman" w:hAnsi="Times New Roman" w:cs="Times New Roman"/>
          <w:sz w:val="20"/>
          <w:szCs w:val="20"/>
          <w:lang w:val="en-GB"/>
        </w:rPr>
        <w:t>, magnetic</w:t>
      </w:r>
      <w:ins w:id="125" w:author="Joachim W. Walewski" w:date="2018-04-20T11:43:00Z">
        <w:r w:rsidR="00DB6860">
          <w:rPr>
            <w:rFonts w:ascii="Times New Roman" w:eastAsia="Times New Roman" w:hAnsi="Times New Roman" w:cs="Times New Roman"/>
            <w:sz w:val="20"/>
            <w:szCs w:val="20"/>
            <w:lang w:val="en-GB"/>
          </w:rPr>
          <w:t>,</w:t>
        </w:r>
      </w:ins>
      <w:r w:rsidRPr="0035466B">
        <w:rPr>
          <w:rFonts w:ascii="Times New Roman" w:eastAsia="Times New Roman" w:hAnsi="Times New Roman" w:cs="Times New Roman"/>
          <w:sz w:val="20"/>
          <w:szCs w:val="20"/>
          <w:lang w:val="en-GB"/>
        </w:rPr>
        <w:t xml:space="preserve"> or electromagnetic fields;</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ionising radiation.</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26" w:name="_Toc506562142"/>
      <w:r w:rsidRPr="0035466B">
        <w:rPr>
          <w:rFonts w:ascii="Arial" w:eastAsia="Times New Roman" w:hAnsi="Arial" w:cs="Times New Roman"/>
          <w:sz w:val="32"/>
          <w:szCs w:val="20"/>
          <w:lang w:val="en-GB"/>
        </w:rPr>
        <w:t>C.2</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Software errors or program errors</w:t>
      </w:r>
      <w:bookmarkEnd w:id="126"/>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Software errors or program errors encompass the malfunction of computer programs. Distinctions are made between the following kinds of software error:</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Syntax errors: infringements of the grammatical rules of the programming language used. A syntax error prevents compilation of the defective program. </w:t>
      </w:r>
      <w:del w:id="127" w:author="Joachim W. Walewski" w:date="2018-04-20T11:44:00Z">
        <w:r w:rsidRPr="0035466B" w:rsidDel="00DB6860">
          <w:rPr>
            <w:rFonts w:ascii="Times New Roman" w:eastAsia="Times New Roman" w:hAnsi="Times New Roman" w:cs="Times New Roman"/>
            <w:sz w:val="20"/>
            <w:szCs w:val="20"/>
            <w:lang w:val="en-GB"/>
          </w:rPr>
          <w:delText>Syntax errors are not as a rule of interest in run time, unless a programming language which interprets the program sequentially is used.</w:delText>
        </w:r>
      </w:del>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Run time errors: designates all kinds of errors which occur during </w:t>
      </w:r>
      <w:del w:id="128" w:author="Joachim W. Walewski" w:date="2018-04-20T11:44:00Z">
        <w:r w:rsidRPr="0035466B" w:rsidDel="00DB6860">
          <w:rPr>
            <w:rFonts w:ascii="Times New Roman" w:eastAsia="Times New Roman" w:hAnsi="Times New Roman" w:cs="Times New Roman"/>
            <w:sz w:val="20"/>
            <w:szCs w:val="20"/>
            <w:lang w:val="en-GB"/>
          </w:rPr>
          <w:delText>running of the program</w:delText>
        </w:r>
      </w:del>
      <w:ins w:id="129" w:author="Joachim W. Walewski" w:date="2018-04-20T11:44:00Z">
        <w:r w:rsidR="00DB6860">
          <w:rPr>
            <w:rFonts w:ascii="Times New Roman" w:eastAsia="Times New Roman" w:hAnsi="Times New Roman" w:cs="Times New Roman"/>
            <w:sz w:val="20"/>
            <w:szCs w:val="20"/>
            <w:lang w:val="en-GB"/>
          </w:rPr>
          <w:t>run time</w:t>
        </w:r>
      </w:ins>
      <w:r w:rsidRPr="0035466B">
        <w:rPr>
          <w:rFonts w:ascii="Times New Roman" w:eastAsia="Times New Roman" w:hAnsi="Times New Roman" w:cs="Times New Roman"/>
          <w:sz w:val="20"/>
          <w:szCs w:val="20"/>
          <w:lang w:val="en-GB"/>
        </w:rPr>
        <w:t xml:space="preserve">; example: </w:t>
      </w:r>
      <w:del w:id="130" w:author="Joachim W. Walewski" w:date="2018-04-20T11:44:00Z">
        <w:r w:rsidRPr="0035466B" w:rsidDel="00C4618A">
          <w:rPr>
            <w:rFonts w:ascii="Times New Roman" w:eastAsia="Times New Roman" w:hAnsi="Times New Roman" w:cs="Times New Roman"/>
            <w:sz w:val="20"/>
            <w:szCs w:val="20"/>
            <w:lang w:val="en-GB"/>
          </w:rPr>
          <w:delText xml:space="preserve">for instance </w:delText>
        </w:r>
      </w:del>
      <w:r w:rsidRPr="0035466B">
        <w:rPr>
          <w:rFonts w:ascii="Times New Roman" w:eastAsia="Times New Roman" w:hAnsi="Times New Roman" w:cs="Times New Roman"/>
          <w:sz w:val="20"/>
          <w:szCs w:val="20"/>
          <w:lang w:val="en-GB"/>
        </w:rPr>
        <w:t>exceeding the value range or incorrect data types for variables on input, when there is no verification or an incorrect version of the operating system</w:t>
      </w:r>
      <w:del w:id="131" w:author="Joachim W. Walewski" w:date="2018-04-20T11:45:00Z">
        <w:r w:rsidRPr="0035466B" w:rsidDel="00C4618A">
          <w:rPr>
            <w:rFonts w:ascii="Times New Roman" w:eastAsia="Times New Roman" w:hAnsi="Times New Roman" w:cs="Times New Roman"/>
            <w:sz w:val="20"/>
            <w:szCs w:val="20"/>
            <w:lang w:val="en-GB"/>
          </w:rPr>
          <w:delText xml:space="preserve"> </w:delText>
        </w:r>
      </w:del>
      <w:del w:id="132" w:author="Joachim W. Walewski" w:date="2018-04-20T11:44:00Z">
        <w:r w:rsidRPr="0035466B" w:rsidDel="00C4618A">
          <w:rPr>
            <w:rFonts w:ascii="Times New Roman" w:eastAsia="Times New Roman" w:hAnsi="Times New Roman" w:cs="Times New Roman"/>
            <w:sz w:val="20"/>
            <w:szCs w:val="20"/>
            <w:lang w:val="en-GB"/>
          </w:rPr>
          <w:delText>i</w:delText>
        </w:r>
      </w:del>
      <w:del w:id="133" w:author="Joachim W. Walewski" w:date="2018-04-20T11:45:00Z">
        <w:r w:rsidRPr="0035466B" w:rsidDel="00C4618A">
          <w:rPr>
            <w:rFonts w:ascii="Times New Roman" w:eastAsia="Times New Roman" w:hAnsi="Times New Roman" w:cs="Times New Roman"/>
            <w:sz w:val="20"/>
            <w:szCs w:val="20"/>
            <w:lang w:val="en-GB"/>
          </w:rPr>
          <w:delText>s used</w:delText>
        </w:r>
      </w:del>
      <w:r w:rsidRPr="0035466B">
        <w:rPr>
          <w:rFonts w:ascii="Times New Roman" w:eastAsia="Times New Roman" w:hAnsi="Times New Roman" w:cs="Times New Roman"/>
          <w:sz w:val="20"/>
          <w:szCs w:val="20"/>
          <w:lang w:val="en-GB"/>
        </w:rPr>
        <w:t>.</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 xml:space="preserve">Logical errors: occur </w:t>
      </w:r>
      <w:del w:id="134" w:author="Joachim W. Walewski" w:date="2018-04-20T11:45:00Z">
        <w:r w:rsidRPr="0035466B" w:rsidDel="00C4618A">
          <w:rPr>
            <w:rFonts w:ascii="Times New Roman" w:eastAsia="Times New Roman" w:hAnsi="Times New Roman" w:cs="Times New Roman"/>
            <w:sz w:val="20"/>
            <w:szCs w:val="20"/>
            <w:lang w:val="en-GB"/>
          </w:rPr>
          <w:delText>with</w:delText>
        </w:r>
      </w:del>
      <w:ins w:id="135" w:author="Joachim W. Walewski" w:date="2018-04-20T11:45:00Z">
        <w:r w:rsidR="00C4618A">
          <w:rPr>
            <w:rFonts w:ascii="Times New Roman" w:eastAsia="Times New Roman" w:hAnsi="Times New Roman" w:cs="Times New Roman"/>
            <w:sz w:val="20"/>
            <w:szCs w:val="20"/>
            <w:lang w:val="en-GB"/>
          </w:rPr>
          <w:t>due to</w:t>
        </w:r>
      </w:ins>
      <w:r w:rsidRPr="0035466B">
        <w:rPr>
          <w:rFonts w:ascii="Times New Roman" w:eastAsia="Times New Roman" w:hAnsi="Times New Roman" w:cs="Times New Roman"/>
          <w:sz w:val="20"/>
          <w:szCs w:val="20"/>
          <w:lang w:val="en-GB"/>
        </w:rPr>
        <w:t xml:space="preserve"> an incorrect entry or incorrect algorithm. </w:t>
      </w:r>
      <w:bookmarkStart w:id="136" w:name="_Toc468874214"/>
      <w:bookmarkStart w:id="137" w:name="_Toc474388200"/>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Design errors: are errors in the basic concept which are caused by the assumption of incorrect requirements or defective software design.</w:t>
      </w:r>
    </w:p>
    <w:p w:rsidR="0035466B" w:rsidRPr="0035466B" w:rsidRDefault="0035466B" w:rsidP="0035466B">
      <w:pPr>
        <w:spacing w:after="180" w:line="240" w:lineRule="auto"/>
        <w:ind w:left="568" w:hanging="284"/>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w:t>
      </w:r>
      <w:r w:rsidRPr="0035466B">
        <w:rPr>
          <w:rFonts w:ascii="Times New Roman" w:eastAsia="Times New Roman" w:hAnsi="Times New Roman" w:cs="Times New Roman"/>
          <w:sz w:val="20"/>
          <w:szCs w:val="20"/>
          <w:lang w:val="en-GB"/>
        </w:rPr>
        <w:tab/>
        <w:t>Errors as a consequence of physical operating conditions</w:t>
      </w:r>
      <w:proofErr w:type="gramStart"/>
      <w:r w:rsidRPr="0035466B">
        <w:rPr>
          <w:rFonts w:ascii="Times New Roman" w:eastAsia="Times New Roman" w:hAnsi="Times New Roman" w:cs="Times New Roman"/>
          <w:sz w:val="20"/>
          <w:szCs w:val="20"/>
          <w:lang w:val="en-GB"/>
        </w:rPr>
        <w:t>:</w:t>
      </w:r>
      <w:ins w:id="138" w:author="Joachim W. Walewski" w:date="2018-04-20T11:45:00Z">
        <w:r w:rsidR="00BB0C3E">
          <w:rPr>
            <w:rFonts w:ascii="Times New Roman" w:eastAsia="Times New Roman" w:hAnsi="Times New Roman" w:cs="Times New Roman"/>
            <w:sz w:val="20"/>
            <w:szCs w:val="20"/>
            <w:lang w:val="en-GB"/>
          </w:rPr>
          <w:t>;</w:t>
        </w:r>
      </w:ins>
      <w:proofErr w:type="gramEnd"/>
      <w:r w:rsidRPr="0035466B">
        <w:rPr>
          <w:rFonts w:ascii="Times New Roman" w:eastAsia="Times New Roman" w:hAnsi="Times New Roman" w:cs="Times New Roman"/>
          <w:sz w:val="20"/>
          <w:szCs w:val="20"/>
          <w:lang w:val="en-GB"/>
        </w:rPr>
        <w:t xml:space="preserve"> electromagnetic fields, radiation, mechanical stresses, temperature fluctuations, etc. can lead to errors even in systems that are working within the specification. </w:t>
      </w:r>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lastRenderedPageBreak/>
        <w:t xml:space="preserve">Considerations of software and hardware errors can be found, for example, in IEC 62439 [26], which also </w:t>
      </w:r>
      <w:proofErr w:type="gramStart"/>
      <w:r w:rsidRPr="0035466B">
        <w:rPr>
          <w:rFonts w:ascii="Times New Roman" w:eastAsia="Times New Roman" w:hAnsi="Times New Roman" w:cs="Times New Roman"/>
          <w:sz w:val="20"/>
          <w:szCs w:val="20"/>
          <w:lang w:val="en-GB"/>
        </w:rPr>
        <w:t>deals</w:t>
      </w:r>
      <w:proofErr w:type="gramEnd"/>
      <w:r w:rsidRPr="0035466B">
        <w:rPr>
          <w:rFonts w:ascii="Times New Roman" w:eastAsia="Times New Roman" w:hAnsi="Times New Roman" w:cs="Times New Roman"/>
          <w:sz w:val="20"/>
          <w:szCs w:val="20"/>
          <w:lang w:val="en-GB"/>
        </w:rPr>
        <w:t xml:space="preserve"> with concepts of redundancy in industrial Ethernet networks, or in IEC 62673 [24], in which a general methodology for dependability assessment and assurance in communication networks throughout their life cycles is described.</w:t>
      </w:r>
    </w:p>
    <w:p w:rsidR="0035466B" w:rsidRPr="0035466B" w:rsidRDefault="0035466B" w:rsidP="0035466B">
      <w:pPr>
        <w:keepNext/>
        <w:keepLines/>
        <w:spacing w:before="180" w:after="180" w:line="240" w:lineRule="auto"/>
        <w:ind w:left="1134" w:hanging="1134"/>
        <w:outlineLvl w:val="1"/>
        <w:rPr>
          <w:rFonts w:ascii="Arial" w:eastAsia="Times New Roman" w:hAnsi="Arial" w:cs="Times New Roman"/>
          <w:sz w:val="32"/>
          <w:szCs w:val="20"/>
          <w:lang w:val="en-GB"/>
        </w:rPr>
      </w:pPr>
      <w:bookmarkStart w:id="139" w:name="_Toc506562143"/>
      <w:r w:rsidRPr="0035466B">
        <w:rPr>
          <w:rFonts w:ascii="Arial" w:eastAsia="Times New Roman" w:hAnsi="Arial" w:cs="Times New Roman"/>
          <w:sz w:val="32"/>
          <w:szCs w:val="20"/>
          <w:lang w:val="en-GB"/>
        </w:rPr>
        <w:t>C.3</w:t>
      </w:r>
      <w:r w:rsidRPr="0035466B">
        <w:rPr>
          <w:rFonts w:ascii="Arial" w:eastAsia="Times New Roman" w:hAnsi="Arial" w:cs="Times New Roman"/>
          <w:sz w:val="32"/>
          <w:szCs w:val="20"/>
          <w:lang w:val="en-GB"/>
        </w:rPr>
        <w:tab/>
      </w:r>
      <w:r w:rsidRPr="0035466B">
        <w:rPr>
          <w:rFonts w:ascii="Arial" w:eastAsia="Times New Roman" w:hAnsi="Arial" w:cs="Times New Roman"/>
          <w:sz w:val="32"/>
          <w:szCs w:val="20"/>
          <w:lang w:val="en-GB"/>
        </w:rPr>
        <w:tab/>
        <w:t>Physical link</w:t>
      </w:r>
      <w:bookmarkEnd w:id="136"/>
      <w:bookmarkEnd w:id="137"/>
      <w:r w:rsidRPr="0035466B">
        <w:rPr>
          <w:rFonts w:ascii="Arial" w:eastAsia="Times New Roman" w:hAnsi="Arial" w:cs="Times New Roman"/>
          <w:sz w:val="32"/>
          <w:szCs w:val="20"/>
          <w:lang w:val="en-GB"/>
        </w:rPr>
        <w:t xml:space="preserve"> errors</w:t>
      </w:r>
      <w:bookmarkEnd w:id="139"/>
    </w:p>
    <w:p w:rsidR="0035466B" w:rsidRPr="0035466B" w:rsidRDefault="0035466B" w:rsidP="0035466B">
      <w:pPr>
        <w:spacing w:after="180" w:line="240" w:lineRule="auto"/>
        <w:rPr>
          <w:rFonts w:ascii="Times New Roman" w:eastAsia="Times New Roman" w:hAnsi="Times New Roman" w:cs="Times New Roman"/>
          <w:sz w:val="20"/>
          <w:szCs w:val="20"/>
          <w:lang w:val="en-GB"/>
        </w:rPr>
      </w:pPr>
      <w:r w:rsidRPr="0035466B">
        <w:rPr>
          <w:rFonts w:ascii="Times New Roman" w:eastAsia="Times New Roman" w:hAnsi="Times New Roman" w:cs="Times New Roman"/>
          <w:sz w:val="20"/>
          <w:szCs w:val="20"/>
          <w:lang w:val="en-GB"/>
        </w:rPr>
        <w:t>In wireless transmission, the physical link presents a special challenge. The environment in which it is used has a great influence on the dependability parameters. A distinction is made between passive influences (where the signal transmitted is influenced on the way to the target) and active influences (where additional signals impair recognition of the useful signal at the target). The passive influences include the distance (distance-related attenuation of the signal), metallic obstacles (reflection, diffraction and refraction of the signal), dielectric obstacles (attenuation of the signal) and heavy rain or fog (absorption of the signal). Active influences result from the transmission of electromagnetic waves in the vicinity of the communication devices. The passive and active influences are referred to as disturbances. These disturbances have an effect on the physical link and can be the cause of transmission errors.</w:t>
      </w:r>
    </w:p>
    <w:p w:rsidR="00D459C8" w:rsidRDefault="00D459C8" w:rsidP="0035466B">
      <w:pPr>
        <w:spacing w:after="200" w:line="276" w:lineRule="auto"/>
        <w:rPr>
          <w:rFonts w:ascii="Arial" w:eastAsia="Calibri" w:hAnsi="Arial" w:cs="Arial"/>
          <w:i/>
        </w:rPr>
      </w:pPr>
    </w:p>
    <w:sectPr w:rsidR="00D459C8" w:rsidSect="0079113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F2D" w:rsidRDefault="00E44F2D" w:rsidP="00CD1E66">
      <w:pPr>
        <w:spacing w:after="0" w:line="240" w:lineRule="auto"/>
      </w:pPr>
      <w:r>
        <w:separator/>
      </w:r>
    </w:p>
  </w:endnote>
  <w:endnote w:type="continuationSeparator" w:id="0">
    <w:p w:rsidR="00E44F2D" w:rsidRDefault="00E44F2D" w:rsidP="00CD1E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F2D" w:rsidRDefault="00E44F2D" w:rsidP="00CD1E66">
      <w:pPr>
        <w:spacing w:after="0" w:line="240" w:lineRule="auto"/>
      </w:pPr>
      <w:r>
        <w:separator/>
      </w:r>
    </w:p>
  </w:footnote>
  <w:footnote w:type="continuationSeparator" w:id="0">
    <w:p w:rsidR="00E44F2D" w:rsidRDefault="00E44F2D" w:rsidP="00CD1E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340A66"/>
    <w:multiLevelType w:val="hybridMultilevel"/>
    <w:tmpl w:val="3EF81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20481"/>
  </w:hdrShapeDefaults>
  <w:footnotePr>
    <w:footnote w:id="-1"/>
    <w:footnote w:id="0"/>
  </w:footnotePr>
  <w:endnotePr>
    <w:endnote w:id="-1"/>
    <w:endnote w:id="0"/>
  </w:endnotePr>
  <w:compat/>
  <w:rsids>
    <w:rsidRoot w:val="00F23A4F"/>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61E"/>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890"/>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044"/>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1B0"/>
    <w:rsid w:val="001453DA"/>
    <w:rsid w:val="00145436"/>
    <w:rsid w:val="00145AF2"/>
    <w:rsid w:val="00145DF8"/>
    <w:rsid w:val="00146874"/>
    <w:rsid w:val="0015038B"/>
    <w:rsid w:val="001507AC"/>
    <w:rsid w:val="001517BB"/>
    <w:rsid w:val="00152BA9"/>
    <w:rsid w:val="00152C1E"/>
    <w:rsid w:val="001535AD"/>
    <w:rsid w:val="0015387B"/>
    <w:rsid w:val="00153F1B"/>
    <w:rsid w:val="00155ADF"/>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297"/>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81"/>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A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12B"/>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87C8F"/>
    <w:rsid w:val="0029100C"/>
    <w:rsid w:val="00291111"/>
    <w:rsid w:val="00291625"/>
    <w:rsid w:val="00291BB4"/>
    <w:rsid w:val="00292382"/>
    <w:rsid w:val="002930BF"/>
    <w:rsid w:val="002942D6"/>
    <w:rsid w:val="0029448C"/>
    <w:rsid w:val="002946DF"/>
    <w:rsid w:val="00295058"/>
    <w:rsid w:val="00296825"/>
    <w:rsid w:val="0029685C"/>
    <w:rsid w:val="00296BDF"/>
    <w:rsid w:val="00296E30"/>
    <w:rsid w:val="00296E9A"/>
    <w:rsid w:val="002A156D"/>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9"/>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466B"/>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2C62"/>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753"/>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19D9"/>
    <w:rsid w:val="00432309"/>
    <w:rsid w:val="004324C4"/>
    <w:rsid w:val="0043287A"/>
    <w:rsid w:val="00432CB5"/>
    <w:rsid w:val="00434427"/>
    <w:rsid w:val="004351FF"/>
    <w:rsid w:val="00435F12"/>
    <w:rsid w:val="00436641"/>
    <w:rsid w:val="00436DFD"/>
    <w:rsid w:val="004370DC"/>
    <w:rsid w:val="00437806"/>
    <w:rsid w:val="004379E6"/>
    <w:rsid w:val="00437A8C"/>
    <w:rsid w:val="00440A26"/>
    <w:rsid w:val="00440BAB"/>
    <w:rsid w:val="004416D6"/>
    <w:rsid w:val="004419E7"/>
    <w:rsid w:val="004429AB"/>
    <w:rsid w:val="00442AD1"/>
    <w:rsid w:val="00442C06"/>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4EF"/>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C5A"/>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5E4"/>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3F04"/>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254"/>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506"/>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09CA"/>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8B9"/>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57F7D"/>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73"/>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581"/>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1DCE"/>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2C0"/>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204"/>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D7F"/>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47E39"/>
    <w:rsid w:val="00B50B8A"/>
    <w:rsid w:val="00B511AA"/>
    <w:rsid w:val="00B51405"/>
    <w:rsid w:val="00B51DDD"/>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4901"/>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28C"/>
    <w:rsid w:val="00BA7905"/>
    <w:rsid w:val="00BA7B4D"/>
    <w:rsid w:val="00BB0693"/>
    <w:rsid w:val="00BB0C3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61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6766"/>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905"/>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18A"/>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817"/>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1E66"/>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58E"/>
    <w:rsid w:val="00D20D8C"/>
    <w:rsid w:val="00D211AD"/>
    <w:rsid w:val="00D21E36"/>
    <w:rsid w:val="00D21F7B"/>
    <w:rsid w:val="00D222AB"/>
    <w:rsid w:val="00D22889"/>
    <w:rsid w:val="00D228CB"/>
    <w:rsid w:val="00D22B32"/>
    <w:rsid w:val="00D24975"/>
    <w:rsid w:val="00D25A6F"/>
    <w:rsid w:val="00D273A1"/>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459C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063F"/>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860"/>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4F2D"/>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8D9"/>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4EE3"/>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A4F"/>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31"/>
  </w:style>
  <w:style w:type="paragraph" w:styleId="Heading1">
    <w:name w:val="heading 1"/>
    <w:basedOn w:val="Normal"/>
    <w:next w:val="Normal"/>
    <w:link w:val="Heading1Char"/>
    <w:uiPriority w:val="9"/>
    <w:qFormat/>
    <w:rsid w:val="002A156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8">
    <w:name w:val="heading 8"/>
    <w:basedOn w:val="Normal"/>
    <w:next w:val="Normal"/>
    <w:link w:val="Heading8Char"/>
    <w:uiPriority w:val="9"/>
    <w:semiHidden/>
    <w:unhideWhenUsed/>
    <w:qFormat/>
    <w:rsid w:val="0043664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36641"/>
    <w:pPr>
      <w:pBdr>
        <w:top w:val="single" w:sz="12" w:space="3" w:color="auto"/>
      </w:pBdr>
      <w:spacing w:before="240" w:after="180" w:line="240" w:lineRule="auto"/>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436641"/>
    <w:rPr>
      <w:rFonts w:ascii="Arial" w:eastAsia="Times New Roman" w:hAnsi="Arial" w:cs="Times New Roman"/>
      <w:sz w:val="36"/>
      <w:szCs w:val="20"/>
      <w:lang w:val="en-GB"/>
    </w:rPr>
  </w:style>
  <w:style w:type="paragraph" w:customStyle="1" w:styleId="TAL">
    <w:name w:val="TAL"/>
    <w:basedOn w:val="Normal"/>
    <w:rsid w:val="0043664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rsid w:val="00436641"/>
    <w:rPr>
      <w:b/>
    </w:rPr>
  </w:style>
  <w:style w:type="paragraph" w:customStyle="1" w:styleId="TAC">
    <w:name w:val="TAC"/>
    <w:basedOn w:val="TAL"/>
    <w:rsid w:val="00436641"/>
    <w:pPr>
      <w:jc w:val="center"/>
    </w:pPr>
  </w:style>
  <w:style w:type="paragraph" w:customStyle="1" w:styleId="TH">
    <w:name w:val="TH"/>
    <w:basedOn w:val="Normal"/>
    <w:link w:val="THChar"/>
    <w:rsid w:val="0043664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rsid w:val="00436641"/>
    <w:pPr>
      <w:ind w:left="851" w:hanging="851"/>
    </w:pPr>
  </w:style>
  <w:style w:type="character" w:customStyle="1" w:styleId="THChar">
    <w:name w:val="TH Char"/>
    <w:link w:val="TH"/>
    <w:rsid w:val="00436641"/>
    <w:rPr>
      <w:rFonts w:ascii="Arial" w:eastAsia="Times New Roman" w:hAnsi="Arial" w:cs="Times New Roman"/>
      <w:b/>
      <w:sz w:val="20"/>
      <w:szCs w:val="20"/>
      <w:lang w:val="en-GB"/>
    </w:rPr>
  </w:style>
  <w:style w:type="character" w:customStyle="1" w:styleId="Heading8Char">
    <w:name w:val="Heading 8 Char"/>
    <w:basedOn w:val="DefaultParagraphFont"/>
    <w:link w:val="Heading8"/>
    <w:uiPriority w:val="9"/>
    <w:semiHidden/>
    <w:rsid w:val="00436641"/>
    <w:rPr>
      <w:rFonts w:asciiTheme="majorHAnsi" w:eastAsiaTheme="majorEastAsia" w:hAnsiTheme="majorHAnsi" w:cstheme="majorBidi"/>
      <w:color w:val="272727" w:themeColor="text1" w:themeTint="D8"/>
      <w:sz w:val="21"/>
      <w:szCs w:val="21"/>
    </w:rPr>
  </w:style>
  <w:style w:type="character" w:styleId="Hyperlink">
    <w:name w:val="Hyperlink"/>
    <w:rsid w:val="00A542C0"/>
    <w:rPr>
      <w:color w:val="0000FF"/>
      <w:u w:val="single"/>
    </w:rPr>
  </w:style>
  <w:style w:type="paragraph" w:styleId="Header">
    <w:name w:val="header"/>
    <w:basedOn w:val="Normal"/>
    <w:link w:val="HeaderChar"/>
    <w:uiPriority w:val="99"/>
    <w:semiHidden/>
    <w:unhideWhenUsed/>
    <w:rsid w:val="00EF4EE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F4EE3"/>
  </w:style>
  <w:style w:type="paragraph" w:styleId="Footer">
    <w:name w:val="footer"/>
    <w:basedOn w:val="Normal"/>
    <w:link w:val="FooterChar"/>
    <w:uiPriority w:val="99"/>
    <w:semiHidden/>
    <w:unhideWhenUsed/>
    <w:rsid w:val="00EF4EE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F4EE3"/>
  </w:style>
  <w:style w:type="paragraph" w:styleId="BalloonText">
    <w:name w:val="Balloon Text"/>
    <w:basedOn w:val="Normal"/>
    <w:link w:val="BalloonTextChar"/>
    <w:uiPriority w:val="99"/>
    <w:semiHidden/>
    <w:unhideWhenUsed/>
    <w:rsid w:val="00BD67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766"/>
    <w:rPr>
      <w:rFonts w:ascii="Tahoma" w:hAnsi="Tahoma" w:cs="Tahoma"/>
      <w:sz w:val="16"/>
      <w:szCs w:val="16"/>
    </w:rPr>
  </w:style>
  <w:style w:type="character" w:customStyle="1" w:styleId="Heading1Char">
    <w:name w:val="Heading 1 Char"/>
    <w:basedOn w:val="DefaultParagraphFont"/>
    <w:link w:val="Heading1"/>
    <w:uiPriority w:val="9"/>
    <w:rsid w:val="002A156D"/>
    <w:rPr>
      <w:rFonts w:asciiTheme="majorHAnsi" w:eastAsiaTheme="majorEastAsia" w:hAnsiTheme="majorHAnsi" w:cstheme="majorBidi"/>
      <w:b/>
      <w:bCs/>
      <w:color w:val="2F5496" w:themeColor="accent1" w:themeShade="BF"/>
      <w:sz w:val="28"/>
      <w:szCs w:val="28"/>
    </w:rPr>
  </w:style>
  <w:style w:type="paragraph" w:styleId="ListParagraph">
    <w:name w:val="List Paragraph"/>
    <w:basedOn w:val="Normal"/>
    <w:uiPriority w:val="34"/>
    <w:qFormat/>
    <w:rsid w:val="002A15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tsy.covell@nokia.com" TargetMode="External"/><Relationship Id="rId13" Type="http://schemas.openxmlformats.org/officeDocument/2006/relationships/package" Target="embeddings/Microsoft_Office_PowerPoint-Folie1.sldx"/><Relationship Id="rId3" Type="http://schemas.openxmlformats.org/officeDocument/2006/relationships/settings" Target="settings.xml"/><Relationship Id="rId7" Type="http://schemas.openxmlformats.org/officeDocument/2006/relationships/hyperlink" Target="mailto:joachim.walewski@siemens.co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Amanda.xiang@huawei.co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3059</Words>
  <Characters>16427</Characters>
  <Application>Microsoft Office Word</Application>
  <DocSecurity>0</DocSecurity>
  <Lines>566</Lines>
  <Paragraphs>499</Paragraphs>
  <ScaleCrop>false</ScaleCrop>
  <HeadingPairs>
    <vt:vector size="2" baseType="variant">
      <vt:variant>
        <vt:lpstr>Title</vt:lpstr>
      </vt:variant>
      <vt:variant>
        <vt:i4>1</vt:i4>
      </vt:variant>
    </vt:vector>
  </HeadingPairs>
  <TitlesOfParts>
    <vt:vector size="1" baseType="lpstr">
      <vt:lpstr/>
    </vt:vector>
  </TitlesOfParts>
  <Company>Siemens AG</Company>
  <LinksUpToDate>false</LinksUpToDate>
  <CharactersWithSpaces>18987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Covell, Betsy (Nokia - US)</dc:creator>
  <cp:keywords>C_Unrestricted</cp:keywords>
  <cp:lastModifiedBy>Joachim W. Walewski 2</cp:lastModifiedBy>
  <cp:revision>3</cp:revision>
  <dcterms:created xsi:type="dcterms:W3CDTF">2018-05-09T16:07:00Z</dcterms:created>
  <dcterms:modified xsi:type="dcterms:W3CDTF">2018-05-09T16:09:00Z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ies>
</file>